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906E1FF" w:rsidR="00E54827" w:rsidRDefault="00E54827" w:rsidP="008343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83431A" w:rsidRPr="0083431A">
        <w:rPr>
          <w:rFonts w:cs="Arial"/>
          <w:b/>
          <w:sz w:val="24"/>
          <w:szCs w:val="24"/>
        </w:rPr>
        <w:t>R4-2601782</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32EE9FE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0F73E2">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451A30">
        <w:rPr>
          <w:rFonts w:ascii="Arial" w:eastAsia="SimSun" w:hAnsi="Arial" w:cs="Arial"/>
          <w:color w:val="000000"/>
          <w:sz w:val="22"/>
          <w:lang w:eastAsia="zh-CN"/>
        </w:rPr>
        <w:t>48</w:t>
      </w:r>
    </w:p>
    <w:p w14:paraId="6AE15330" w14:textId="132F388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3431A" w:rsidRPr="0083431A">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EEA7B6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0F73E2">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-n</w:t>
      </w:r>
      <w:r w:rsidR="00451A30">
        <w:rPr>
          <w:rFonts w:eastAsia="Yu Mincho"/>
          <w:lang w:val="en-US" w:eastAsia="ja-JP"/>
        </w:rPr>
        <w:t>48</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39BAE3A"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8:56:00Z" w16du:dateUtc="2026-01-28T17:56:00Z">
        <w:r w:rsidR="00C43FAC">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-n</w:t>
        </w:r>
      </w:ins>
      <w:ins w:id="26" w:author="Reihaneh Malekafzaliardakani" w:date="2026-01-27T18:00:00Z" w16du:dateUtc="2026-01-27T17:00:00Z">
        <w:r w:rsidR="00FD7C4A">
          <w:t>48</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5472080" w:rsidR="005E32AB" w:rsidRPr="0041172E" w:rsidRDefault="00C43FAC"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8:56:00Z" w16du:dateUtc="2026-01-28T17:56: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20DAC4E0" w:rsidR="005E32AB" w:rsidRPr="0041172E" w:rsidRDefault="00C43FAC"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8:57:00Z" w16du:dateUtc="2026-01-28T17:57:00Z">
              <w:r>
                <w:rPr>
                  <w:rFonts w:ascii="Arial" w:eastAsia="SimSun" w:hAnsi="Arial" w:cs="Arial"/>
                  <w:sz w:val="18"/>
                  <w:szCs w:val="18"/>
                  <w:lang w:eastAsia="zh-CN"/>
                </w:rPr>
                <w:t>8</w:t>
              </w:r>
            </w:ins>
            <w:ins w:id="74" w:author="Reihaneh Malekafzaliardakani" w:date="2026-01-28T18:58:00Z" w16du:dateUtc="2026-01-28T17:58:00Z">
              <w:r>
                <w:rPr>
                  <w:rFonts w:ascii="Arial" w:eastAsia="SimSun" w:hAnsi="Arial" w:cs="Arial"/>
                  <w:sz w:val="18"/>
                  <w:szCs w:val="18"/>
                  <w:lang w:eastAsia="zh-CN"/>
                </w:rPr>
                <w:t>24</w:t>
              </w:r>
            </w:ins>
            <w:ins w:id="75" w:author="Reihaneh Malekafzaliardakani" w:date="2026-01-27T15:29:00Z" w16du:dateUtc="2026-01-27T14:29:00Z">
              <w:r w:rsidR="00F87158">
                <w:rPr>
                  <w:rFonts w:ascii="Arial" w:eastAsia="SimSun" w:hAnsi="Arial" w:cs="Arial"/>
                  <w:sz w:val="18"/>
                  <w:szCs w:val="18"/>
                  <w:lang w:eastAsia="zh-CN"/>
                </w:rPr>
                <w:t xml:space="preserve"> </w:t>
              </w:r>
            </w:ins>
            <w:ins w:id="76"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7" w:author="Reihaneh Malekafzaliardakani" w:date="2026-01-28T18:58:00Z" w16du:dateUtc="2026-01-28T17:58:00Z">
              <w:r>
                <w:rPr>
                  <w:rFonts w:ascii="Arial" w:eastAsia="SimSun" w:hAnsi="Arial" w:cs="Arial"/>
                  <w:sz w:val="18"/>
                  <w:szCs w:val="18"/>
                  <w:lang w:eastAsia="zh-CN"/>
                </w:rPr>
                <w:t>849</w:t>
              </w:r>
            </w:ins>
            <w:ins w:id="78"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8A77B51" w:rsidR="005E32AB" w:rsidRPr="0041172E" w:rsidRDefault="00FC495D" w:rsidP="009E3621">
            <w:pPr>
              <w:keepNext/>
              <w:keepLines/>
              <w:spacing w:after="0"/>
              <w:jc w:val="center"/>
              <w:rPr>
                <w:ins w:id="79" w:author="Reihaneh Malekafzaliardakani" w:date="2026-01-27T14:29:00Z" w16du:dateUtc="2026-01-27T13:29:00Z"/>
                <w:rFonts w:ascii="Arial" w:hAnsi="Arial" w:cs="Arial"/>
                <w:sz w:val="18"/>
                <w:szCs w:val="18"/>
              </w:rPr>
            </w:pPr>
            <w:ins w:id="80" w:author="Reihaneh Malekafzaliardakani" w:date="2026-01-28T18:58:00Z" w16du:dateUtc="2026-01-28T17:58:00Z">
              <w:r>
                <w:rPr>
                  <w:rFonts w:ascii="Arial" w:eastAsia="SimSun" w:hAnsi="Arial" w:cs="Arial"/>
                  <w:sz w:val="18"/>
                  <w:szCs w:val="18"/>
                  <w:lang w:eastAsia="zh-CN"/>
                </w:rPr>
                <w:t>869</w:t>
              </w:r>
            </w:ins>
            <w:ins w:id="8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2" w:author="Reihaneh Malekafzaliardakani" w:date="2026-01-28T18:58:00Z" w16du:dateUtc="2026-01-28T17:58:00Z">
              <w:r>
                <w:rPr>
                  <w:rFonts w:ascii="Arial" w:hAnsi="Arial" w:cs="Arial"/>
                  <w:sz w:val="18"/>
                  <w:lang w:eastAsia="ko-KR"/>
                </w:rPr>
                <w:t>894</w:t>
              </w:r>
            </w:ins>
            <w:ins w:id="83"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4"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5" w:author="Reihaneh Malekafzaliardakani" w:date="2026-01-27T14:29:00Z" w16du:dateUtc="2026-01-27T13:29:00Z"/>
                <w:rFonts w:ascii="Arial" w:eastAsia="SimSun" w:hAnsi="Arial" w:cs="Arial"/>
                <w:sz w:val="18"/>
                <w:szCs w:val="18"/>
                <w:lang w:eastAsia="zh-CN"/>
              </w:rPr>
            </w:pPr>
            <w:ins w:id="86"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90" w:author="Reihaneh Malekafzaliardakani" w:date="2026-01-27T14:29:00Z" w16du:dateUtc="2026-01-27T13:29:00Z"/>
                <w:rFonts w:ascii="Arial" w:eastAsia="Calibri" w:hAnsi="Arial" w:cs="Arial"/>
                <w:sz w:val="18"/>
                <w:lang w:eastAsia="ko-KR"/>
              </w:rPr>
            </w:pPr>
            <w:ins w:id="91"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2" w:author="Reihaneh Malekafzaliardakani" w:date="2026-01-27T14:29:00Z" w16du:dateUtc="2026-01-27T13:29:00Z"/>
                <w:rFonts w:ascii="Arial" w:hAnsi="Arial" w:cs="Arial"/>
                <w:sz w:val="18"/>
                <w:lang w:eastAsia="ko-KR"/>
              </w:rPr>
            </w:pPr>
            <w:ins w:id="93"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4" w:author="Reihaneh Malekafzaliardakani" w:date="2026-01-27T14:29:00Z" w16du:dateUtc="2026-01-27T13:29:00Z"/>
                <w:rFonts w:ascii="Arial" w:eastAsia="SimSun" w:hAnsi="Arial" w:cs="Arial"/>
                <w:sz w:val="18"/>
                <w:lang w:eastAsia="zh-CN"/>
              </w:rPr>
            </w:pPr>
            <w:ins w:id="95"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2825FC9" w:rsidR="005E32AB" w:rsidRPr="0041172E" w:rsidRDefault="005E32AB" w:rsidP="009E3621">
            <w:pPr>
              <w:keepNext/>
              <w:keepLines/>
              <w:spacing w:after="0"/>
              <w:jc w:val="center"/>
              <w:rPr>
                <w:ins w:id="97" w:author="Reihaneh Malekafzaliardakani" w:date="2026-01-27T14:29:00Z" w16du:dateUtc="2026-01-27T13:29:00Z"/>
                <w:rFonts w:ascii="Arial" w:eastAsia="SimSun" w:hAnsi="Arial" w:cs="Arial"/>
                <w:sz w:val="18"/>
                <w:szCs w:val="18"/>
                <w:lang w:eastAsia="zh-CN"/>
              </w:rPr>
            </w:pPr>
            <w:ins w:id="98" w:author="Reihaneh Malekafzaliardakani" w:date="2026-01-27T14:29:00Z" w16du:dateUtc="2026-01-27T13:29:00Z">
              <w:r w:rsidRPr="0041172E">
                <w:rPr>
                  <w:rFonts w:ascii="Arial" w:hAnsi="Arial" w:cs="Arial"/>
                  <w:sz w:val="18"/>
                  <w:szCs w:val="18"/>
                </w:rPr>
                <w:t>n</w:t>
              </w:r>
            </w:ins>
            <w:ins w:id="99" w:author="Reihaneh Malekafzaliardakani" w:date="2026-01-27T18:00:00Z" w16du:dateUtc="2026-01-27T17:00:00Z">
              <w:r w:rsidR="00FD7C4A">
                <w:rPr>
                  <w:rFonts w:ascii="Arial" w:eastAsia="SimSun"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A9FF4D7" w:rsidR="005E32AB" w:rsidRPr="0041172E" w:rsidRDefault="0029762F"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8:02:00Z" w16du:dateUtc="2026-01-27T17:02:00Z">
              <w:r>
                <w:rPr>
                  <w:rFonts w:ascii="Arial" w:eastAsia="SimSun" w:hAnsi="Arial" w:cs="Arial"/>
                  <w:sz w:val="18"/>
                  <w:szCs w:val="18"/>
                  <w:lang w:eastAsia="zh-CN"/>
                </w:rPr>
                <w:t>3550</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3" w:author="Reihaneh Malekafzaliardakani" w:date="2026-01-27T18:02:00Z" w16du:dateUtc="2026-01-27T17:02:00Z">
              <w:r>
                <w:rPr>
                  <w:rFonts w:ascii="Arial" w:eastAsia="Calibri" w:hAnsi="Arial" w:cs="Arial"/>
                  <w:sz w:val="18"/>
                  <w:lang w:eastAsia="ko-KR"/>
                </w:rPr>
                <w:t>3700</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0A46179" w:rsidR="005E32AB" w:rsidRPr="0041172E" w:rsidRDefault="00B45AB9"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8:02:00Z" w16du:dateUtc="2026-01-27T17:02: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7" w:author="Reihaneh Malekafzaliardakani" w:date="2026-01-27T14:29:00Z" w16du:dateUtc="2026-01-27T13:29:00Z"/>
                <w:rFonts w:ascii="Arial" w:eastAsia="SimSun" w:hAnsi="Arial" w:cs="Arial"/>
                <w:sz w:val="18"/>
                <w:szCs w:val="18"/>
                <w:lang w:eastAsia="zh-CN"/>
              </w:rPr>
            </w:pPr>
            <w:ins w:id="108" w:author="Reihaneh Malekafzaliardakani" w:date="2026-01-27T18:02:00Z" w16du:dateUtc="2026-01-27T17:02:00Z">
              <w:r>
                <w:rPr>
                  <w:rFonts w:ascii="Arial" w:eastAsia="SimSun" w:hAnsi="Arial" w:cs="Arial"/>
                  <w:sz w:val="18"/>
                  <w:szCs w:val="18"/>
                  <w:lang w:eastAsia="zh-CN"/>
                </w:rPr>
                <w:t>T</w:t>
              </w:r>
            </w:ins>
            <w:ins w:id="109"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0" w:author="Reihaneh Malekafzaliardakani" w:date="2026-01-27T14:29:00Z" w16du:dateUtc="2026-01-27T13:29:00Z"/>
        </w:rPr>
      </w:pPr>
    </w:p>
    <w:p w14:paraId="6999E475" w14:textId="2B3CF997" w:rsidR="005E32AB" w:rsidRPr="0041172E" w:rsidRDefault="005E32AB" w:rsidP="005E32AB">
      <w:pPr>
        <w:pStyle w:val="Heading4"/>
        <w:rPr>
          <w:ins w:id="111" w:author="Reihaneh Malekafzaliardakani" w:date="2026-01-27T14:29:00Z" w16du:dateUtc="2026-01-27T13:29:00Z"/>
        </w:rPr>
      </w:pPr>
      <w:bookmarkStart w:id="112" w:name="_Toc9848479"/>
      <w:bookmarkStart w:id="113" w:name="_Toc168053459"/>
      <w:bookmarkStart w:id="114" w:name="_Toc169987785"/>
      <w:bookmarkStart w:id="115" w:name="_Toc170057051"/>
      <w:bookmarkStart w:id="116" w:name="_Toc217047101"/>
      <w:ins w:id="117" w:author="Reihaneh Malekafzaliardakani" w:date="2026-01-27T14:29:00Z" w16du:dateUtc="2026-01-27T13:29:00Z">
        <w:r w:rsidRPr="0041172E">
          <w:lastRenderedPageBreak/>
          <w:t>5.</w:t>
        </w:r>
      </w:ins>
      <w:ins w:id="118" w:author="Reihaneh Malekafzaliardakani" w:date="2026-01-27T15:11:00Z" w16du:dateUtc="2026-01-27T14:11:00Z">
        <w:r w:rsidR="00DD6DDC">
          <w:t>x</w:t>
        </w:r>
      </w:ins>
      <w:ins w:id="119" w:author="Reihaneh Malekafzaliardakani" w:date="2026-01-27T14:29:00Z" w16du:dateUtc="2026-01-27T13:29:00Z">
        <w:r w:rsidRPr="0041172E">
          <w:t>.1.2</w:t>
        </w:r>
        <w:r w:rsidRPr="0041172E">
          <w:tab/>
        </w:r>
        <w:bookmarkEnd w:id="112"/>
        <w:bookmarkEnd w:id="113"/>
        <w:bookmarkEnd w:id="114"/>
        <w:bookmarkEnd w:id="115"/>
        <w:r w:rsidRPr="0041172E">
          <w:t>Channel bandwidths per operating band for CA</w:t>
        </w:r>
        <w:bookmarkEnd w:id="116"/>
      </w:ins>
    </w:p>
    <w:p w14:paraId="4FDE51C4" w14:textId="25C8C129" w:rsidR="005E32AB" w:rsidRPr="0041172E" w:rsidRDefault="005E32AB" w:rsidP="005E32AB">
      <w:pPr>
        <w:pStyle w:val="TH"/>
        <w:rPr>
          <w:ins w:id="120" w:author="Reihaneh Malekafzaliardakani" w:date="2026-01-27T14:29:00Z" w16du:dateUtc="2026-01-27T13:29:00Z"/>
        </w:rPr>
      </w:pPr>
      <w:ins w:id="121" w:author="Reihaneh Malekafzaliardakani" w:date="2026-01-27T14:29:00Z" w16du:dateUtc="2026-01-27T13:29:00Z">
        <w:r w:rsidRPr="0041172E">
          <w:t>Table 5.</w:t>
        </w:r>
      </w:ins>
      <w:ins w:id="122" w:author="Reihaneh Malekafzaliardakani" w:date="2026-01-27T15:11:00Z" w16du:dateUtc="2026-01-27T14:11:00Z">
        <w:r w:rsidR="00DD6DDC">
          <w:t>x</w:t>
        </w:r>
      </w:ins>
      <w:ins w:id="123"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4"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bidi="ar"/>
              </w:rPr>
            </w:pPr>
            <w:ins w:id="134"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3F4771A1" w:rsidR="00A5506F" w:rsidRPr="0041172E" w:rsidRDefault="00EA1363" w:rsidP="00A5506F">
            <w:pPr>
              <w:pStyle w:val="TAC"/>
              <w:rPr>
                <w:ins w:id="138" w:author="Reihaneh Malekafzaliardakani" w:date="2026-01-27T14:29:00Z" w16du:dateUtc="2026-01-27T13:29:00Z"/>
                <w:rFonts w:cs="Arial"/>
                <w:szCs w:val="18"/>
                <w:lang w:eastAsia="zh-CN"/>
              </w:rPr>
            </w:pPr>
            <w:ins w:id="139" w:author="Reihaneh Malekafzaliardakani" w:date="2026-01-27T18:04:00Z" w16du:dateUtc="2026-01-27T17:04:00Z">
              <w:r w:rsidRPr="00EA1363">
                <w:rPr>
                  <w:rFonts w:cs="Arial"/>
                  <w:szCs w:val="18"/>
                </w:rPr>
                <w:t>CA_</w:t>
              </w:r>
            </w:ins>
            <w:ins w:id="140" w:author="Reihaneh Malekafzaliardakani" w:date="2026-01-28T18:56:00Z" w16du:dateUtc="2026-01-28T17:56:00Z">
              <w:r w:rsidR="00C43FAC">
                <w:rPr>
                  <w:rFonts w:cs="Arial"/>
                  <w:szCs w:val="18"/>
                </w:rPr>
                <w:t>n5</w:t>
              </w:r>
            </w:ins>
            <w:ins w:id="141" w:author="Reihaneh Malekafzaliardakani" w:date="2026-01-27T18:04:00Z" w16du:dateUtc="2026-01-27T17:04:00Z">
              <w:r w:rsidRPr="00EA1363">
                <w:rPr>
                  <w:rFonts w:cs="Arial"/>
                  <w:szCs w:val="18"/>
                </w:rPr>
                <w:t>A-n13A-n48A</w:t>
              </w:r>
            </w:ins>
          </w:p>
        </w:tc>
        <w:tc>
          <w:tcPr>
            <w:tcW w:w="1657" w:type="dxa"/>
            <w:tcBorders>
              <w:top w:val="nil"/>
              <w:left w:val="single" w:sz="4" w:space="0" w:color="auto"/>
              <w:bottom w:val="nil"/>
              <w:right w:val="single" w:sz="4" w:space="0" w:color="auto"/>
            </w:tcBorders>
            <w:vAlign w:val="center"/>
          </w:tcPr>
          <w:p w14:paraId="216CF3B7" w14:textId="1984D795"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w:t>
              </w:r>
            </w:ins>
            <w:ins w:id="144" w:author="Reihaneh Malekafzaliardakani" w:date="2026-01-28T18:56:00Z" w16du:dateUtc="2026-01-28T17:56:00Z">
              <w:r w:rsidR="00C43FAC">
                <w:rPr>
                  <w:rFonts w:cs="Arial"/>
                  <w:szCs w:val="18"/>
                </w:rPr>
                <w:t>n5</w:t>
              </w:r>
            </w:ins>
            <w:ins w:id="145" w:author="Reihaneh Malekafzaliardakani" w:date="2026-01-27T18:05:00Z" w16du:dateUtc="2026-01-27T17:05:00Z">
              <w:r w:rsidRPr="0020679E">
                <w:rPr>
                  <w:rFonts w:cs="Arial"/>
                  <w:szCs w:val="18"/>
                </w:rPr>
                <w:t>A-n48A</w:t>
              </w:r>
            </w:ins>
          </w:p>
          <w:p w14:paraId="0925CFCA" w14:textId="6BCE66F4" w:rsidR="00A5506F" w:rsidRPr="0041172E" w:rsidRDefault="0020679E" w:rsidP="0020679E">
            <w:pPr>
              <w:pStyle w:val="TAC"/>
              <w:rPr>
                <w:ins w:id="146" w:author="Reihaneh Malekafzaliardakani" w:date="2026-01-27T14:29:00Z" w16du:dateUtc="2026-01-27T13:29:00Z"/>
                <w:rFonts w:cs="Arial"/>
                <w:szCs w:val="18"/>
                <w:lang w:eastAsia="zh-CN"/>
              </w:rPr>
            </w:pPr>
            <w:ins w:id="147" w:author="Reihaneh Malekafzaliardakani" w:date="2026-01-27T18:05:00Z" w16du:dateUtc="2026-01-27T17:05: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1755A08" w:rsidR="00A5506F" w:rsidRPr="0041172E" w:rsidRDefault="00C43FAC" w:rsidP="00A5506F">
            <w:pPr>
              <w:pStyle w:val="TAC"/>
              <w:rPr>
                <w:ins w:id="148" w:author="Reihaneh Malekafzaliardakani" w:date="2026-01-27T14:29:00Z" w16du:dateUtc="2026-01-27T13:29:00Z"/>
                <w:rFonts w:cs="Arial"/>
                <w:szCs w:val="18"/>
                <w:lang w:eastAsia="zh-CN"/>
              </w:rPr>
            </w:pPr>
            <w:ins w:id="149"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0EE541A5" w:rsidR="00A5506F" w:rsidRPr="0041172E" w:rsidRDefault="00C43FAC" w:rsidP="00A5506F">
            <w:pPr>
              <w:pStyle w:val="TAC"/>
              <w:rPr>
                <w:ins w:id="150" w:author="Reihaneh Malekafzaliardakani" w:date="2026-01-27T14:29:00Z" w16du:dateUtc="2026-01-27T13:29:00Z"/>
                <w:rFonts w:cs="Arial"/>
                <w:szCs w:val="18"/>
                <w:lang w:eastAsia="zh-CN" w:bidi="ar"/>
              </w:rPr>
            </w:pPr>
            <w:ins w:id="151" w:author="Reihaneh Malekafzaliardakani" w:date="2026-01-28T18:57:00Z" w16du:dateUtc="2026-01-28T17:57:00Z">
              <w:r>
                <w:rPr>
                  <w:rFonts w:cs="Arial"/>
                  <w:szCs w:val="18"/>
                </w:rPr>
                <w:t>n5</w:t>
              </w:r>
            </w:ins>
            <w:ins w:id="152"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3" w:author="Reihaneh Malekafzaliardakani" w:date="2026-01-27T14:29:00Z" w16du:dateUtc="2026-01-27T13:29:00Z"/>
                <w:rFonts w:cs="Arial"/>
                <w:szCs w:val="18"/>
                <w:lang w:eastAsia="zh-CN"/>
              </w:rPr>
            </w:pPr>
            <w:ins w:id="154"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5"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8" w:author="Reihaneh Malekafzaliardakani" w:date="2026-01-27T14:29:00Z" w16du:dateUtc="2026-01-27T13:29:00Z"/>
                <w:rFonts w:cs="Arial"/>
                <w:szCs w:val="18"/>
                <w:lang w:eastAsia="zh-CN"/>
              </w:rPr>
            </w:pPr>
            <w:ins w:id="159" w:author="Reihaneh Malekafzaliardakani" w:date="2026-01-27T14:29:00Z" w16du:dateUtc="2026-01-27T13:29:00Z">
              <w:r w:rsidRPr="0041172E">
                <w:rPr>
                  <w:rFonts w:cs="Arial"/>
                  <w:szCs w:val="18"/>
                  <w:lang w:eastAsia="zh-CN"/>
                </w:rPr>
                <w:t>n</w:t>
              </w:r>
            </w:ins>
            <w:ins w:id="160"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1" w:author="Reihaneh Malekafzaliardakani" w:date="2026-01-27T14:29:00Z" w16du:dateUtc="2026-01-27T13:29:00Z"/>
                <w:rFonts w:cs="Arial"/>
                <w:szCs w:val="18"/>
                <w:lang w:eastAsia="zh-CN" w:bidi="ar"/>
              </w:rPr>
            </w:pPr>
            <w:ins w:id="162" w:author="Reihaneh Malekafzaliardakani" w:date="2026-01-27T14:29:00Z" w16du:dateUtc="2026-01-27T13:29:00Z">
              <w:r w:rsidRPr="0041172E">
                <w:rPr>
                  <w:rFonts w:cs="Arial"/>
                  <w:szCs w:val="18"/>
                </w:rPr>
                <w:t>n</w:t>
              </w:r>
            </w:ins>
            <w:ins w:id="163" w:author="Reihaneh Malekafzaliardakani" w:date="2026-01-27T18:07:00Z" w16du:dateUtc="2026-01-27T17:07:00Z">
              <w:r w:rsidR="002F7A16">
                <w:rPr>
                  <w:rFonts w:cs="Arial"/>
                  <w:szCs w:val="18"/>
                </w:rPr>
                <w:t>13</w:t>
              </w:r>
            </w:ins>
            <w:ins w:id="164"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5"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4F4EB70" w:rsidR="00A5506F" w:rsidRPr="0041172E" w:rsidRDefault="00A5506F" w:rsidP="00A5506F">
            <w:pPr>
              <w:pStyle w:val="TAC"/>
              <w:rPr>
                <w:ins w:id="169" w:author="Reihaneh Malekafzaliardakani" w:date="2026-01-27T14:29:00Z" w16du:dateUtc="2026-01-27T13:29:00Z"/>
                <w:rFonts w:cs="Arial"/>
                <w:szCs w:val="18"/>
                <w:lang w:eastAsia="zh-CN"/>
              </w:rPr>
            </w:pPr>
            <w:ins w:id="170" w:author="Reihaneh Malekafzaliardakani" w:date="2026-01-27T14:29:00Z" w16du:dateUtc="2026-01-27T13:29:00Z">
              <w:r w:rsidRPr="0041172E">
                <w:rPr>
                  <w:rFonts w:cs="Arial"/>
                  <w:szCs w:val="18"/>
                  <w:lang w:eastAsia="zh-CN"/>
                </w:rPr>
                <w:t>n</w:t>
              </w:r>
            </w:ins>
            <w:ins w:id="171" w:author="Reihaneh Malekafzaliardakani" w:date="2026-01-27T18:05:00Z" w16du:dateUtc="2026-01-27T17:05:00Z">
              <w:r w:rsidR="00E848E6">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62EDD35" w:rsidR="00A5506F" w:rsidRPr="0041172E" w:rsidRDefault="00DD6DDC" w:rsidP="00A5506F">
            <w:pPr>
              <w:pStyle w:val="TAC"/>
              <w:rPr>
                <w:ins w:id="172" w:author="Reihaneh Malekafzaliardakani" w:date="2026-01-27T14:29:00Z" w16du:dateUtc="2026-01-27T13:29:00Z"/>
                <w:rFonts w:cs="Arial"/>
                <w:szCs w:val="18"/>
                <w:lang w:eastAsia="zh-CN" w:bidi="ar"/>
              </w:rPr>
            </w:pPr>
            <w:ins w:id="173" w:author="Reihaneh Malekafzaliardakani" w:date="2026-01-27T15:11:00Z" w16du:dateUtc="2026-01-27T14:11:00Z">
              <w:r w:rsidRPr="0041172E">
                <w:rPr>
                  <w:rFonts w:cs="Arial"/>
                  <w:szCs w:val="18"/>
                </w:rPr>
                <w:t>n</w:t>
              </w:r>
            </w:ins>
            <w:ins w:id="174" w:author="Reihaneh Malekafzaliardakani" w:date="2026-01-27T18:07:00Z" w16du:dateUtc="2026-01-27T17:07:00Z">
              <w:r w:rsidR="002F7A16">
                <w:rPr>
                  <w:rFonts w:cs="Arial"/>
                  <w:szCs w:val="18"/>
                  <w:lang w:eastAsia="zh-CN"/>
                </w:rPr>
                <w:t>48</w:t>
              </w:r>
            </w:ins>
            <w:ins w:id="175"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6"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7"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02D6A016" w:rsidR="002F7A16" w:rsidRPr="0041172E" w:rsidRDefault="002F7A16" w:rsidP="002F7A16">
            <w:pPr>
              <w:pStyle w:val="TAC"/>
              <w:rPr>
                <w:ins w:id="178" w:author="Reihaneh Malekafzaliardakani" w:date="2026-01-27T14:29:00Z" w16du:dateUtc="2026-01-27T13:29:00Z"/>
                <w:rFonts w:cs="Arial"/>
                <w:szCs w:val="18"/>
                <w:lang w:eastAsia="zh-CN"/>
              </w:rPr>
            </w:pPr>
            <w:ins w:id="179" w:author="Reihaneh Malekafzaliardakani" w:date="2026-01-27T18:04:00Z" w16du:dateUtc="2026-01-27T17:04:00Z">
              <w:r w:rsidRPr="00560DDF">
                <w:rPr>
                  <w:rFonts w:cs="Arial"/>
                  <w:szCs w:val="18"/>
                </w:rPr>
                <w:t>CA_</w:t>
              </w:r>
            </w:ins>
            <w:ins w:id="180" w:author="Reihaneh Malekafzaliardakani" w:date="2026-01-28T18:57:00Z" w16du:dateUtc="2026-01-28T17:57:00Z">
              <w:r w:rsidR="00C43FAC">
                <w:rPr>
                  <w:rFonts w:cs="Arial"/>
                  <w:szCs w:val="18"/>
                </w:rPr>
                <w:t>n5</w:t>
              </w:r>
            </w:ins>
            <w:ins w:id="181" w:author="Reihaneh Malekafzaliardakani" w:date="2026-01-27T18:04:00Z" w16du:dateUtc="2026-01-27T17:04:00Z">
              <w:r w:rsidRPr="00560DDF">
                <w:rPr>
                  <w:rFonts w:cs="Arial"/>
                  <w:szCs w:val="18"/>
                </w:rPr>
                <w:t>A-n13A-n48(2A)</w:t>
              </w:r>
            </w:ins>
          </w:p>
        </w:tc>
        <w:tc>
          <w:tcPr>
            <w:tcW w:w="1657" w:type="dxa"/>
            <w:tcBorders>
              <w:top w:val="single" w:sz="4" w:space="0" w:color="auto"/>
              <w:left w:val="single" w:sz="4" w:space="0" w:color="auto"/>
              <w:bottom w:val="nil"/>
              <w:right w:val="single" w:sz="4" w:space="0" w:color="auto"/>
            </w:tcBorders>
            <w:vAlign w:val="center"/>
          </w:tcPr>
          <w:p w14:paraId="2C1F234C" w14:textId="0A826195" w:rsidR="002F7A16" w:rsidRPr="0020679E" w:rsidRDefault="002F7A16" w:rsidP="002F7A16">
            <w:pPr>
              <w:pStyle w:val="TAC"/>
              <w:rPr>
                <w:ins w:id="182" w:author="Reihaneh Malekafzaliardakani" w:date="2026-01-27T18:06:00Z" w16du:dateUtc="2026-01-27T17:06:00Z"/>
                <w:rFonts w:cs="Arial"/>
                <w:szCs w:val="18"/>
              </w:rPr>
            </w:pPr>
            <w:ins w:id="183" w:author="Reihaneh Malekafzaliardakani" w:date="2026-01-27T18:06:00Z" w16du:dateUtc="2026-01-27T17:06:00Z">
              <w:r w:rsidRPr="0020679E">
                <w:rPr>
                  <w:rFonts w:cs="Arial"/>
                  <w:szCs w:val="18"/>
                </w:rPr>
                <w:t>CA_</w:t>
              </w:r>
            </w:ins>
            <w:ins w:id="184" w:author="Reihaneh Malekafzaliardakani" w:date="2026-01-28T18:57:00Z" w16du:dateUtc="2026-01-28T17:57:00Z">
              <w:r w:rsidR="00C43FAC">
                <w:rPr>
                  <w:rFonts w:cs="Arial"/>
                  <w:szCs w:val="18"/>
                </w:rPr>
                <w:t>n5</w:t>
              </w:r>
            </w:ins>
            <w:ins w:id="185" w:author="Reihaneh Malekafzaliardakani" w:date="2026-01-27T18:06:00Z" w16du:dateUtc="2026-01-27T17:06:00Z">
              <w:r w:rsidRPr="0020679E">
                <w:rPr>
                  <w:rFonts w:cs="Arial"/>
                  <w:szCs w:val="18"/>
                </w:rPr>
                <w:t>A-n48A</w:t>
              </w:r>
            </w:ins>
          </w:p>
          <w:p w14:paraId="08C84D8E" w14:textId="4199E6D0"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6:00Z" w16du:dateUtc="2026-01-27T17:06: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2B8A82D" w:rsidR="002F7A16" w:rsidRPr="0041172E" w:rsidRDefault="00C43FAC" w:rsidP="002F7A16">
            <w:pPr>
              <w:pStyle w:val="TAC"/>
              <w:rPr>
                <w:ins w:id="188" w:author="Reihaneh Malekafzaliardakani" w:date="2026-01-27T14:29:00Z" w16du:dateUtc="2026-01-27T13:29:00Z"/>
                <w:rFonts w:cs="Arial"/>
                <w:szCs w:val="18"/>
                <w:lang w:eastAsia="zh-CN"/>
              </w:rPr>
            </w:pPr>
            <w:ins w:id="189"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394E4C6D" w14:textId="37982687" w:rsidR="002F7A16" w:rsidRPr="0041172E" w:rsidRDefault="00C43FAC" w:rsidP="002F7A16">
            <w:pPr>
              <w:pStyle w:val="TAC"/>
              <w:rPr>
                <w:ins w:id="190" w:author="Reihaneh Malekafzaliardakani" w:date="2026-01-27T14:29:00Z" w16du:dateUtc="2026-01-27T13:29:00Z"/>
                <w:rFonts w:cs="Arial"/>
                <w:szCs w:val="18"/>
                <w:lang w:eastAsia="zh-CN" w:bidi="ar"/>
              </w:rPr>
            </w:pPr>
            <w:ins w:id="191" w:author="Reihaneh Malekafzaliardakani" w:date="2026-01-28T18:57:00Z" w16du:dateUtc="2026-01-28T17:57:00Z">
              <w:r>
                <w:rPr>
                  <w:rFonts w:cs="Arial"/>
                  <w:szCs w:val="18"/>
                </w:rPr>
                <w:t>n5</w:t>
              </w:r>
            </w:ins>
            <w:ins w:id="192"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3" w:author="Reihaneh Malekafzaliardakani" w:date="2026-01-27T14:29:00Z" w16du:dateUtc="2026-01-27T13:29:00Z"/>
                <w:rFonts w:cs="Arial"/>
                <w:szCs w:val="18"/>
                <w:lang w:eastAsia="zh-CN"/>
              </w:rPr>
            </w:pPr>
            <w:ins w:id="194"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5"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9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9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198" w:author="Reihaneh Malekafzaliardakani" w:date="2026-01-27T14:29:00Z" w16du:dateUtc="2026-01-27T13:29:00Z"/>
                <w:rFonts w:cs="Arial"/>
                <w:szCs w:val="18"/>
                <w:lang w:eastAsia="zh-CN"/>
              </w:rPr>
            </w:pPr>
            <w:ins w:id="199"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200" w:author="Reihaneh Malekafzaliardakani" w:date="2026-01-27T14:29:00Z" w16du:dateUtc="2026-01-27T13:29:00Z"/>
                <w:rFonts w:cs="Arial"/>
                <w:szCs w:val="18"/>
                <w:lang w:eastAsia="zh-CN" w:bidi="ar"/>
              </w:rPr>
            </w:pPr>
            <w:ins w:id="201"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2" w:author="Reihaneh Malekafzaliardakani" w:date="2026-01-27T14:29:00Z" w16du:dateUtc="2026-01-27T13:29:00Z"/>
                <w:rFonts w:cs="Arial"/>
                <w:szCs w:val="18"/>
                <w:lang w:eastAsia="zh-CN"/>
              </w:rPr>
            </w:pPr>
          </w:p>
        </w:tc>
      </w:tr>
      <w:tr w:rsidR="00E848E6" w:rsidRPr="0041172E" w14:paraId="03F63EA2" w14:textId="77777777" w:rsidTr="00560DDF">
        <w:trPr>
          <w:trHeight w:val="29"/>
          <w:ins w:id="203"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4"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D4639FB" w:rsidR="00E848E6" w:rsidRPr="0041172E" w:rsidRDefault="00E848E6" w:rsidP="00E848E6">
            <w:pPr>
              <w:pStyle w:val="TAC"/>
              <w:rPr>
                <w:ins w:id="206" w:author="Reihaneh Malekafzaliardakani" w:date="2026-01-27T14:29:00Z" w16du:dateUtc="2026-01-27T13:29:00Z"/>
                <w:rFonts w:cs="Arial"/>
                <w:szCs w:val="18"/>
                <w:lang w:eastAsia="zh-CN"/>
              </w:rPr>
            </w:pPr>
            <w:ins w:id="207"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1A1C223E" w:rsidR="00E848E6" w:rsidRPr="0041172E" w:rsidRDefault="002F7A16" w:rsidP="00E848E6">
            <w:pPr>
              <w:pStyle w:val="TAC"/>
              <w:rPr>
                <w:ins w:id="208" w:author="Reihaneh Malekafzaliardakani" w:date="2026-01-27T14:29:00Z" w16du:dateUtc="2026-01-27T13:29:00Z"/>
                <w:rFonts w:cs="Arial"/>
                <w:szCs w:val="18"/>
                <w:lang w:eastAsia="zh-CN" w:bidi="ar"/>
              </w:rPr>
            </w:pPr>
            <w:ins w:id="209" w:author="Reihaneh Malekafzaliardakani" w:date="2026-01-27T18:08:00Z" w16du:dateUtc="2026-01-27T17:08:00Z">
              <w:r w:rsidRPr="0041172E">
                <w:rPr>
                  <w:rFonts w:cs="Arial"/>
                  <w:szCs w:val="18"/>
                  <w:lang w:eastAsia="zh-CN" w:bidi="ar"/>
                </w:rPr>
                <w:t>CA_n</w:t>
              </w:r>
            </w:ins>
            <w:ins w:id="210" w:author="Reihaneh Malekafzaliardakani" w:date="2026-01-27T18:09:00Z" w16du:dateUtc="2026-01-27T17:09:00Z">
              <w:r w:rsidR="00A8545D">
                <w:rPr>
                  <w:rFonts w:cs="Arial"/>
                  <w:szCs w:val="18"/>
                  <w:lang w:eastAsia="zh-CN" w:bidi="ar"/>
                </w:rPr>
                <w:t>48</w:t>
              </w:r>
            </w:ins>
            <w:ins w:id="211"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2" w:author="Reihaneh Malekafzaliardakani" w:date="2026-01-27T14:29:00Z" w16du:dateUtc="2026-01-27T13:29:00Z"/>
                <w:rFonts w:cs="Arial"/>
                <w:szCs w:val="18"/>
                <w:lang w:eastAsia="zh-CN"/>
              </w:rPr>
            </w:pPr>
          </w:p>
        </w:tc>
      </w:tr>
      <w:tr w:rsidR="002F7A16" w:rsidRPr="0041172E" w14:paraId="220E6EC4" w14:textId="77777777" w:rsidTr="00A8545D">
        <w:trPr>
          <w:trHeight w:val="29"/>
          <w:ins w:id="21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0A8BA213" w:rsidR="002F7A16" w:rsidRPr="0041172E" w:rsidRDefault="002F7A16" w:rsidP="002F7A16">
            <w:pPr>
              <w:pStyle w:val="TAC"/>
              <w:rPr>
                <w:ins w:id="214" w:author="Reihaneh Malekafzaliardakani" w:date="2026-01-27T14:29:00Z" w16du:dateUtc="2026-01-27T13:29:00Z"/>
                <w:rFonts w:cs="Arial"/>
                <w:szCs w:val="18"/>
                <w:lang w:eastAsia="zh-CN"/>
              </w:rPr>
            </w:pPr>
            <w:ins w:id="215" w:author="Reihaneh Malekafzaliardakani" w:date="2026-01-27T18:04:00Z" w16du:dateUtc="2026-01-27T17:04:00Z">
              <w:r w:rsidRPr="00560DDF">
                <w:rPr>
                  <w:rFonts w:cs="Arial"/>
                  <w:szCs w:val="18"/>
                </w:rPr>
                <w:t>CA_</w:t>
              </w:r>
            </w:ins>
            <w:ins w:id="216" w:author="Reihaneh Malekafzaliardakani" w:date="2026-01-28T18:57:00Z" w16du:dateUtc="2026-01-28T17:57:00Z">
              <w:r w:rsidR="00C43FAC">
                <w:rPr>
                  <w:rFonts w:cs="Arial"/>
                  <w:szCs w:val="18"/>
                </w:rPr>
                <w:t>n5</w:t>
              </w:r>
            </w:ins>
            <w:ins w:id="217" w:author="Reihaneh Malekafzaliardakani" w:date="2026-01-27T18:04:00Z" w16du:dateUtc="2026-01-27T17:04:00Z">
              <w:r w:rsidRPr="00560DDF">
                <w:rPr>
                  <w:rFonts w:cs="Arial"/>
                  <w:szCs w:val="18"/>
                </w:rPr>
                <w:t>A-n13A-n48B</w:t>
              </w:r>
            </w:ins>
          </w:p>
        </w:tc>
        <w:tc>
          <w:tcPr>
            <w:tcW w:w="1657" w:type="dxa"/>
            <w:tcBorders>
              <w:top w:val="single" w:sz="4" w:space="0" w:color="auto"/>
              <w:left w:val="single" w:sz="4" w:space="0" w:color="auto"/>
              <w:bottom w:val="nil"/>
              <w:right w:val="single" w:sz="4" w:space="0" w:color="auto"/>
            </w:tcBorders>
            <w:vAlign w:val="center"/>
          </w:tcPr>
          <w:p w14:paraId="2CEBA374" w14:textId="7BB5F7B7" w:rsidR="002F7A16" w:rsidRDefault="002F7A16" w:rsidP="002F7A16">
            <w:pPr>
              <w:pStyle w:val="TAC"/>
              <w:rPr>
                <w:ins w:id="218" w:author="Reihaneh Malekafzaliardakani" w:date="2026-01-27T18:06:00Z" w16du:dateUtc="2026-01-27T17:06:00Z"/>
                <w:rFonts w:cs="Arial"/>
                <w:szCs w:val="18"/>
              </w:rPr>
            </w:pPr>
            <w:ins w:id="219" w:author="Reihaneh Malekafzaliardakani" w:date="2026-01-27T18:05:00Z" w16du:dateUtc="2026-01-27T17:05:00Z">
              <w:r w:rsidRPr="0020679E">
                <w:rPr>
                  <w:rFonts w:cs="Arial"/>
                  <w:szCs w:val="18"/>
                </w:rPr>
                <w:t>CA_</w:t>
              </w:r>
            </w:ins>
            <w:ins w:id="220" w:author="Reihaneh Malekafzaliardakani" w:date="2026-01-28T18:57:00Z" w16du:dateUtc="2026-01-28T17:57:00Z">
              <w:r w:rsidR="00C43FAC">
                <w:rPr>
                  <w:rFonts w:cs="Arial"/>
                  <w:szCs w:val="18"/>
                </w:rPr>
                <w:t>n5</w:t>
              </w:r>
            </w:ins>
            <w:ins w:id="221" w:author="Reihaneh Malekafzaliardakani" w:date="2026-01-27T18:05:00Z" w16du:dateUtc="2026-01-27T17:05:00Z">
              <w:r w:rsidRPr="0020679E">
                <w:rPr>
                  <w:rFonts w:cs="Arial"/>
                  <w:szCs w:val="18"/>
                </w:rPr>
                <w:t>A-n48A</w:t>
              </w:r>
            </w:ins>
          </w:p>
          <w:p w14:paraId="706DD6EA" w14:textId="21D3C0AF" w:rsidR="002F7A16" w:rsidRPr="0020679E" w:rsidRDefault="002F7A16" w:rsidP="002F7A16">
            <w:pPr>
              <w:pStyle w:val="TAC"/>
              <w:rPr>
                <w:ins w:id="222" w:author="Reihaneh Malekafzaliardakani" w:date="2026-01-27T18:05:00Z" w16du:dateUtc="2026-01-27T17:05:00Z"/>
                <w:rFonts w:cs="Arial"/>
                <w:szCs w:val="18"/>
              </w:rPr>
            </w:pPr>
            <w:ins w:id="223" w:author="Reihaneh Malekafzaliardakani" w:date="2026-01-27T18:06:00Z" w16du:dateUtc="2026-01-27T17:06:00Z">
              <w:r w:rsidRPr="002A3CFE">
                <w:rPr>
                  <w:rFonts w:cs="Arial"/>
                  <w:szCs w:val="18"/>
                </w:rPr>
                <w:t>CA_</w:t>
              </w:r>
            </w:ins>
            <w:ins w:id="224" w:author="Reihaneh Malekafzaliardakani" w:date="2026-01-28T18:57:00Z" w16du:dateUtc="2026-01-28T17:57:00Z">
              <w:r w:rsidR="00C43FAC">
                <w:rPr>
                  <w:rFonts w:cs="Arial"/>
                  <w:szCs w:val="18"/>
                </w:rPr>
                <w:t>n5</w:t>
              </w:r>
            </w:ins>
            <w:ins w:id="225" w:author="Reihaneh Malekafzaliardakani" w:date="2026-01-27T18:06:00Z" w16du:dateUtc="2026-01-27T17:06:00Z">
              <w:r w:rsidRPr="002A3CFE">
                <w:rPr>
                  <w:rFonts w:cs="Arial"/>
                  <w:szCs w:val="18"/>
                </w:rPr>
                <w:t>A-n48</w:t>
              </w:r>
            </w:ins>
            <w:ins w:id="226" w:author="Reihaneh Malekafzaliardakani" w:date="2026-01-27T18:07:00Z" w16du:dateUtc="2026-01-27T17:07:00Z">
              <w:r>
                <w:rPr>
                  <w:rFonts w:cs="Arial"/>
                  <w:szCs w:val="18"/>
                </w:rPr>
                <w:t>B</w:t>
              </w:r>
            </w:ins>
          </w:p>
          <w:p w14:paraId="0EBE4DFA" w14:textId="77777777" w:rsidR="002F7A16" w:rsidRDefault="002F7A16" w:rsidP="002F7A16">
            <w:pPr>
              <w:pStyle w:val="TAC"/>
              <w:rPr>
                <w:ins w:id="227" w:author="Reihaneh Malekafzaliardakani" w:date="2026-01-27T18:07:00Z" w16du:dateUtc="2026-01-27T17:07:00Z"/>
                <w:rFonts w:cs="Arial"/>
                <w:szCs w:val="18"/>
              </w:rPr>
            </w:pPr>
            <w:ins w:id="228" w:author="Reihaneh Malekafzaliardakani" w:date="2026-01-27T18:05:00Z" w16du:dateUtc="2026-01-27T17:05:00Z">
              <w:r w:rsidRPr="0020679E">
                <w:rPr>
                  <w:rFonts w:cs="Arial"/>
                  <w:szCs w:val="18"/>
                </w:rPr>
                <w:t>CA_n13A-n48A</w:t>
              </w:r>
            </w:ins>
          </w:p>
          <w:p w14:paraId="2057FE51" w14:textId="77777777" w:rsidR="002F7A16" w:rsidRDefault="002F7A16" w:rsidP="002F7A16">
            <w:pPr>
              <w:pStyle w:val="TAC"/>
              <w:rPr>
                <w:ins w:id="229" w:author="Reihaneh Malekafzaliardakani" w:date="2026-01-27T18:07:00Z" w16du:dateUtc="2026-01-27T17:07:00Z"/>
                <w:rFonts w:cs="Arial"/>
                <w:szCs w:val="18"/>
                <w:lang w:eastAsia="zh-CN"/>
              </w:rPr>
            </w:pPr>
            <w:ins w:id="230" w:author="Reihaneh Malekafzaliardakani" w:date="2026-01-27T18:07:00Z" w16du:dateUtc="2026-01-27T17:07:00Z">
              <w:r w:rsidRPr="002F7A16">
                <w:rPr>
                  <w:rFonts w:cs="Arial"/>
                  <w:szCs w:val="18"/>
                  <w:lang w:eastAsia="zh-CN"/>
                </w:rPr>
                <w:t>CA_n13A-n48B</w:t>
              </w:r>
            </w:ins>
          </w:p>
          <w:p w14:paraId="310A9C58" w14:textId="6B265276" w:rsidR="002F7A16" w:rsidRPr="0041172E" w:rsidRDefault="002F7A16" w:rsidP="002F7A16">
            <w:pPr>
              <w:pStyle w:val="TAC"/>
              <w:rPr>
                <w:ins w:id="231" w:author="Reihaneh Malekafzaliardakani" w:date="2026-01-27T14:29:00Z" w16du:dateUtc="2026-01-27T13:29:00Z"/>
                <w:rFonts w:cs="Arial"/>
                <w:szCs w:val="18"/>
                <w:lang w:eastAsia="zh-CN"/>
              </w:rPr>
            </w:pPr>
            <w:ins w:id="232" w:author="Reihaneh Malekafzaliardakani" w:date="2026-01-27T18:07:00Z" w16du:dateUtc="2026-01-27T17:0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10C5F704" w:rsidR="002F7A16" w:rsidRPr="0041172E" w:rsidRDefault="00C43FAC" w:rsidP="002F7A16">
            <w:pPr>
              <w:pStyle w:val="TAC"/>
              <w:rPr>
                <w:ins w:id="233" w:author="Reihaneh Malekafzaliardakani" w:date="2026-01-27T14:29:00Z" w16du:dateUtc="2026-01-27T13:29:00Z"/>
                <w:rFonts w:cs="Arial"/>
                <w:szCs w:val="18"/>
                <w:lang w:eastAsia="zh-CN"/>
              </w:rPr>
            </w:pPr>
            <w:ins w:id="234"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8B477B0" w14:textId="3548E89E" w:rsidR="002F7A16" w:rsidRPr="0041172E" w:rsidRDefault="00C43FAC" w:rsidP="002F7A16">
            <w:pPr>
              <w:pStyle w:val="TAC"/>
              <w:rPr>
                <w:ins w:id="235" w:author="Reihaneh Malekafzaliardakani" w:date="2026-01-27T14:29:00Z" w16du:dateUtc="2026-01-27T13:29:00Z"/>
                <w:rFonts w:cs="Arial"/>
                <w:szCs w:val="18"/>
                <w:lang w:eastAsia="zh-CN" w:bidi="ar"/>
              </w:rPr>
            </w:pPr>
            <w:ins w:id="236" w:author="Reihaneh Malekafzaliardakani" w:date="2026-01-28T18:57:00Z" w16du:dateUtc="2026-01-28T17:57:00Z">
              <w:r>
                <w:rPr>
                  <w:rFonts w:cs="Arial"/>
                  <w:szCs w:val="18"/>
                </w:rPr>
                <w:t>n5</w:t>
              </w:r>
            </w:ins>
            <w:ins w:id="237"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38" w:author="Reihaneh Malekafzaliardakani" w:date="2026-01-27T14:29:00Z" w16du:dateUtc="2026-01-27T13:29:00Z"/>
                <w:rFonts w:cs="Arial"/>
                <w:szCs w:val="18"/>
                <w:lang w:eastAsia="zh-CN"/>
              </w:rPr>
            </w:pPr>
            <w:ins w:id="239"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40"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4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4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43" w:author="Reihaneh Malekafzaliardakani" w:date="2026-01-27T14:29:00Z" w16du:dateUtc="2026-01-27T13:29:00Z"/>
                <w:rFonts w:cs="Arial"/>
                <w:szCs w:val="18"/>
                <w:lang w:eastAsia="zh-CN"/>
              </w:rPr>
            </w:pPr>
            <w:ins w:id="24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45" w:author="Reihaneh Malekafzaliardakani" w:date="2026-01-27T14:29:00Z" w16du:dateUtc="2026-01-27T13:29:00Z"/>
                <w:rFonts w:cs="Arial"/>
                <w:szCs w:val="18"/>
                <w:lang w:eastAsia="zh-CN" w:bidi="ar"/>
              </w:rPr>
            </w:pPr>
            <w:ins w:id="246"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47" w:author="Reihaneh Malekafzaliardakani" w:date="2026-01-27T14:29:00Z" w16du:dateUtc="2026-01-27T13:29:00Z"/>
                <w:rFonts w:cs="Arial"/>
                <w:szCs w:val="18"/>
                <w:lang w:eastAsia="zh-CN"/>
              </w:rPr>
            </w:pPr>
          </w:p>
        </w:tc>
      </w:tr>
      <w:tr w:rsidR="00E848E6" w:rsidRPr="0041172E" w14:paraId="510AB88A" w14:textId="77777777" w:rsidTr="00560DDF">
        <w:trPr>
          <w:trHeight w:val="29"/>
          <w:ins w:id="24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4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5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3F781794" w:rsidR="00E848E6" w:rsidRPr="0041172E" w:rsidRDefault="00E848E6" w:rsidP="00E848E6">
            <w:pPr>
              <w:pStyle w:val="TAC"/>
              <w:rPr>
                <w:ins w:id="251" w:author="Reihaneh Malekafzaliardakani" w:date="2026-01-27T14:29:00Z" w16du:dateUtc="2026-01-27T13:29:00Z"/>
                <w:rFonts w:cs="Arial"/>
                <w:szCs w:val="18"/>
                <w:lang w:eastAsia="zh-CN"/>
              </w:rPr>
            </w:pPr>
            <w:ins w:id="252"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FF36F65" w:rsidR="00E848E6" w:rsidRPr="0041172E" w:rsidRDefault="002F7A16" w:rsidP="00E848E6">
            <w:pPr>
              <w:pStyle w:val="TAC"/>
              <w:rPr>
                <w:ins w:id="253" w:author="Reihaneh Malekafzaliardakani" w:date="2026-01-27T14:29:00Z" w16du:dateUtc="2026-01-27T13:29:00Z"/>
                <w:rFonts w:cs="Arial"/>
                <w:szCs w:val="18"/>
                <w:lang w:eastAsia="zh-CN" w:bidi="ar"/>
              </w:rPr>
            </w:pPr>
            <w:ins w:id="254" w:author="Reihaneh Malekafzaliardakani" w:date="2026-01-27T18:08:00Z" w16du:dateUtc="2026-01-27T17:08:00Z">
              <w:r w:rsidRPr="0041172E">
                <w:rPr>
                  <w:rFonts w:cs="Arial"/>
                  <w:szCs w:val="18"/>
                  <w:lang w:eastAsia="zh-CN" w:bidi="ar"/>
                </w:rPr>
                <w:t>CA_n</w:t>
              </w:r>
              <w:r w:rsidR="00A8545D">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55" w:author="Reihaneh Malekafzaliardakani" w:date="2026-01-27T14:29:00Z" w16du:dateUtc="2026-01-27T13:29:00Z"/>
                <w:rFonts w:cs="Arial"/>
                <w:szCs w:val="18"/>
                <w:lang w:eastAsia="zh-CN"/>
              </w:rPr>
            </w:pPr>
          </w:p>
        </w:tc>
      </w:tr>
      <w:tr w:rsidR="00A8545D" w:rsidRPr="0041172E" w14:paraId="5C8FCFA2" w14:textId="77777777" w:rsidTr="00560DDF">
        <w:trPr>
          <w:trHeight w:val="29"/>
          <w:ins w:id="25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ABB4308" w:rsidR="00A8545D" w:rsidRPr="0041172E" w:rsidRDefault="00A8545D" w:rsidP="00A8545D">
            <w:pPr>
              <w:pStyle w:val="TAC"/>
              <w:rPr>
                <w:ins w:id="257" w:author="Reihaneh Malekafzaliardakani" w:date="2026-01-27T18:03:00Z" w16du:dateUtc="2026-01-27T17:03:00Z"/>
                <w:rFonts w:cs="Arial"/>
                <w:szCs w:val="18"/>
                <w:lang w:eastAsia="zh-CN"/>
              </w:rPr>
            </w:pPr>
            <w:ins w:id="258" w:author="Reihaneh Malekafzaliardakani" w:date="2026-01-27T18:04:00Z" w16du:dateUtc="2026-01-27T17:04:00Z">
              <w:r w:rsidRPr="0020679E">
                <w:rPr>
                  <w:rFonts w:cs="Arial"/>
                  <w:szCs w:val="18"/>
                  <w:lang w:eastAsia="zh-CN"/>
                </w:rPr>
                <w:t>CA_</w:t>
              </w:r>
            </w:ins>
            <w:ins w:id="259" w:author="Reihaneh Malekafzaliardakani" w:date="2026-01-28T18:57:00Z" w16du:dateUtc="2026-01-28T17:57:00Z">
              <w:r w:rsidR="00C43FAC">
                <w:rPr>
                  <w:rFonts w:cs="Arial"/>
                  <w:szCs w:val="18"/>
                  <w:lang w:eastAsia="zh-CN"/>
                </w:rPr>
                <w:t>n5</w:t>
              </w:r>
            </w:ins>
            <w:ins w:id="260" w:author="Reihaneh Malekafzaliardakani" w:date="2026-01-28T19:02:00Z" w16du:dateUtc="2026-01-28T18:02:00Z">
              <w:r w:rsidR="00960232">
                <w:rPr>
                  <w:rFonts w:cs="Arial"/>
                  <w:szCs w:val="18"/>
                  <w:lang w:eastAsia="zh-CN"/>
                </w:rPr>
                <w:t>B</w:t>
              </w:r>
            </w:ins>
            <w:ins w:id="261" w:author="Reihaneh Malekafzaliardakani" w:date="2026-01-27T18:04:00Z" w16du:dateUtc="2026-01-27T17:04:00Z">
              <w:r w:rsidRPr="0020679E">
                <w:rPr>
                  <w:rFonts w:cs="Arial"/>
                  <w:szCs w:val="18"/>
                  <w:lang w:eastAsia="zh-CN"/>
                </w:rPr>
                <w:t>-n13A-n48A</w:t>
              </w:r>
            </w:ins>
          </w:p>
        </w:tc>
        <w:tc>
          <w:tcPr>
            <w:tcW w:w="1657" w:type="dxa"/>
            <w:tcBorders>
              <w:top w:val="single" w:sz="4" w:space="0" w:color="auto"/>
              <w:left w:val="single" w:sz="4" w:space="0" w:color="auto"/>
              <w:bottom w:val="nil"/>
              <w:right w:val="single" w:sz="4" w:space="0" w:color="auto"/>
            </w:tcBorders>
            <w:vAlign w:val="center"/>
          </w:tcPr>
          <w:p w14:paraId="61F5F7C0" w14:textId="7747AE37" w:rsidR="00A8545D" w:rsidRPr="0020679E" w:rsidRDefault="00A8545D" w:rsidP="00A8545D">
            <w:pPr>
              <w:pStyle w:val="TAC"/>
              <w:rPr>
                <w:ins w:id="262" w:author="Reihaneh Malekafzaliardakani" w:date="2026-01-27T18:05:00Z" w16du:dateUtc="2026-01-27T17:05:00Z"/>
                <w:rFonts w:cs="Arial"/>
                <w:szCs w:val="18"/>
                <w:lang w:eastAsia="zh-CN"/>
              </w:rPr>
            </w:pPr>
            <w:ins w:id="263" w:author="Reihaneh Malekafzaliardakani" w:date="2026-01-27T18:05:00Z" w16du:dateUtc="2026-01-27T17:05:00Z">
              <w:r w:rsidRPr="0020679E">
                <w:rPr>
                  <w:rFonts w:cs="Arial"/>
                  <w:szCs w:val="18"/>
                  <w:lang w:eastAsia="zh-CN"/>
                </w:rPr>
                <w:t>CA_</w:t>
              </w:r>
            </w:ins>
            <w:ins w:id="264" w:author="Reihaneh Malekafzaliardakani" w:date="2026-01-28T18:57:00Z" w16du:dateUtc="2026-01-28T17:57:00Z">
              <w:r w:rsidR="00C43FAC">
                <w:rPr>
                  <w:rFonts w:cs="Arial"/>
                  <w:szCs w:val="18"/>
                  <w:lang w:eastAsia="zh-CN"/>
                </w:rPr>
                <w:t>n5</w:t>
              </w:r>
            </w:ins>
            <w:ins w:id="265" w:author="Reihaneh Malekafzaliardakani" w:date="2026-01-27T18:05:00Z" w16du:dateUtc="2026-01-27T17:05:00Z">
              <w:r w:rsidRPr="0020679E">
                <w:rPr>
                  <w:rFonts w:cs="Arial"/>
                  <w:szCs w:val="18"/>
                  <w:lang w:eastAsia="zh-CN"/>
                </w:rPr>
                <w:t>A-n48A</w:t>
              </w:r>
            </w:ins>
          </w:p>
          <w:p w14:paraId="1FD692CB" w14:textId="77777777" w:rsidR="00A8545D" w:rsidRDefault="00A8545D" w:rsidP="00A8545D">
            <w:pPr>
              <w:pStyle w:val="TAC"/>
              <w:rPr>
                <w:ins w:id="266" w:author="Reihaneh Malekafzaliardakani" w:date="2026-01-30T17:21:00Z" w16du:dateUtc="2026-01-30T16:21:00Z"/>
                <w:rFonts w:cs="Arial"/>
                <w:szCs w:val="18"/>
                <w:lang w:eastAsia="zh-CN"/>
              </w:rPr>
            </w:pPr>
            <w:ins w:id="267" w:author="Reihaneh Malekafzaliardakani" w:date="2026-01-27T18:05:00Z" w16du:dateUtc="2026-01-27T17:05:00Z">
              <w:r w:rsidRPr="0020679E">
                <w:rPr>
                  <w:rFonts w:cs="Arial"/>
                  <w:szCs w:val="18"/>
                  <w:lang w:eastAsia="zh-CN"/>
                </w:rPr>
                <w:t>CA_n13A-n48A</w:t>
              </w:r>
            </w:ins>
          </w:p>
          <w:p w14:paraId="2C74D77D" w14:textId="4578CDEF" w:rsidR="00C8421C" w:rsidRPr="00FF210F" w:rsidRDefault="00FF210F" w:rsidP="00A8545D">
            <w:pPr>
              <w:pStyle w:val="TAC"/>
              <w:rPr>
                <w:ins w:id="268" w:author="Reihaneh Malekafzaliardakani" w:date="2026-01-27T18:03:00Z" w16du:dateUtc="2026-01-27T17:03:00Z"/>
                <w:rFonts w:cs="Arial"/>
                <w:szCs w:val="18"/>
                <w:lang w:eastAsia="zh-CN"/>
              </w:rPr>
            </w:pPr>
            <w:ins w:id="269" w:author="Reihaneh Malekafzaliardakani" w:date="2026-01-30T17:21:00Z" w16du:dateUtc="2026-01-30T16:21:00Z">
              <w:r w:rsidRPr="00FF210F">
                <w:rPr>
                  <w:rFonts w:cs="Arial"/>
                  <w:szCs w:val="18"/>
                  <w:lang w:eastAsia="zh-CN"/>
                </w:rP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2CA89335" w:rsidR="00A8545D" w:rsidRPr="0041172E" w:rsidRDefault="00C43FAC" w:rsidP="00A8545D">
            <w:pPr>
              <w:pStyle w:val="TAC"/>
              <w:rPr>
                <w:ins w:id="270" w:author="Reihaneh Malekafzaliardakani" w:date="2026-01-27T18:03:00Z" w16du:dateUtc="2026-01-27T17:03:00Z"/>
                <w:rFonts w:cs="Arial"/>
                <w:szCs w:val="18"/>
                <w:lang w:eastAsia="zh-CN"/>
              </w:rPr>
            </w:pPr>
            <w:ins w:id="271"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574BE" w:rsidR="00A8545D" w:rsidRPr="0041172E" w:rsidRDefault="00A8545D" w:rsidP="00A8545D">
            <w:pPr>
              <w:pStyle w:val="TAC"/>
              <w:rPr>
                <w:ins w:id="272" w:author="Reihaneh Malekafzaliardakani" w:date="2026-01-27T18:03:00Z" w16du:dateUtc="2026-01-27T17:03:00Z"/>
                <w:rFonts w:cs="Arial"/>
                <w:szCs w:val="18"/>
              </w:rPr>
            </w:pPr>
            <w:ins w:id="273" w:author="Reihaneh Malekafzaliardakani" w:date="2026-01-27T18:09:00Z" w16du:dateUtc="2026-01-27T17:09:00Z">
              <w:r w:rsidRPr="0041172E">
                <w:rPr>
                  <w:rFonts w:cs="Arial"/>
                  <w:szCs w:val="18"/>
                  <w:lang w:eastAsia="zh-CN" w:bidi="ar"/>
                </w:rPr>
                <w:t>CA_</w:t>
              </w:r>
            </w:ins>
            <w:ins w:id="274" w:author="Reihaneh Malekafzaliardakani" w:date="2026-01-28T18:57:00Z" w16du:dateUtc="2026-01-28T17:57:00Z">
              <w:r w:rsidR="00C43FAC">
                <w:rPr>
                  <w:rFonts w:cs="Arial"/>
                  <w:szCs w:val="18"/>
                  <w:lang w:eastAsia="zh-CN" w:bidi="ar"/>
                </w:rPr>
                <w:t>n5</w:t>
              </w:r>
            </w:ins>
            <w:ins w:id="275" w:author="Reihaneh Malekafzaliardakani" w:date="2026-01-28T19:02:00Z" w16du:dateUtc="2026-01-28T18:02:00Z">
              <w:r w:rsidR="00960232">
                <w:rPr>
                  <w:rFonts w:cs="Arial"/>
                  <w:szCs w:val="18"/>
                  <w:lang w:eastAsia="zh-CN" w:bidi="ar"/>
                </w:rPr>
                <w:t>B</w:t>
              </w:r>
            </w:ins>
            <w:ins w:id="276" w:author="Reihaneh Malekafzaliardakani" w:date="2026-01-27T18:09:00Z" w16du:dateUtc="2026-01-27T17:09:00Z">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77" w:author="Reihaneh Malekafzaliardakani" w:date="2026-01-27T18:03:00Z" w16du:dateUtc="2026-01-27T17:03:00Z"/>
                <w:rFonts w:cs="Arial"/>
                <w:szCs w:val="18"/>
                <w:lang w:eastAsia="zh-CN"/>
              </w:rPr>
            </w:pPr>
            <w:ins w:id="278"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79"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80"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81"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82" w:author="Reihaneh Malekafzaliardakani" w:date="2026-01-27T18:03:00Z" w16du:dateUtc="2026-01-27T17:03:00Z"/>
                <w:rFonts w:cs="Arial"/>
                <w:szCs w:val="18"/>
                <w:lang w:eastAsia="zh-CN"/>
              </w:rPr>
            </w:pPr>
            <w:ins w:id="28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84" w:author="Reihaneh Malekafzaliardakani" w:date="2026-01-27T18:03:00Z" w16du:dateUtc="2026-01-27T17:03:00Z"/>
                <w:rFonts w:cs="Arial"/>
                <w:szCs w:val="18"/>
              </w:rPr>
            </w:pPr>
            <w:ins w:id="285"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86" w:author="Reihaneh Malekafzaliardakani" w:date="2026-01-27T18:03:00Z" w16du:dateUtc="2026-01-27T17:03:00Z"/>
                <w:rFonts w:cs="Arial"/>
                <w:szCs w:val="18"/>
                <w:lang w:eastAsia="zh-CN"/>
              </w:rPr>
            </w:pPr>
          </w:p>
        </w:tc>
      </w:tr>
      <w:tr w:rsidR="00A8545D" w:rsidRPr="0041172E" w14:paraId="5B0C6CCC" w14:textId="77777777" w:rsidTr="00560DDF">
        <w:trPr>
          <w:trHeight w:val="29"/>
          <w:ins w:id="287"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88"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89"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3D32A447" w:rsidR="00A8545D" w:rsidRPr="0041172E" w:rsidRDefault="00A8545D" w:rsidP="00A8545D">
            <w:pPr>
              <w:pStyle w:val="TAC"/>
              <w:rPr>
                <w:ins w:id="290" w:author="Reihaneh Malekafzaliardakani" w:date="2026-01-27T18:03:00Z" w16du:dateUtc="2026-01-27T17:03:00Z"/>
                <w:rFonts w:cs="Arial"/>
                <w:szCs w:val="18"/>
                <w:lang w:eastAsia="zh-CN"/>
              </w:rPr>
            </w:pPr>
            <w:ins w:id="291"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7AEABDF" w:rsidR="00A8545D" w:rsidRPr="0041172E" w:rsidRDefault="00A8545D" w:rsidP="00A8545D">
            <w:pPr>
              <w:pStyle w:val="TAC"/>
              <w:rPr>
                <w:ins w:id="292" w:author="Reihaneh Malekafzaliardakani" w:date="2026-01-27T18:03:00Z" w16du:dateUtc="2026-01-27T17:03:00Z"/>
                <w:rFonts w:cs="Arial"/>
                <w:szCs w:val="18"/>
              </w:rPr>
            </w:pPr>
            <w:ins w:id="293" w:author="Reihaneh Malekafzaliardakani" w:date="2026-01-27T18:09:00Z" w16du:dateUtc="2026-01-27T17:09: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94"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95" w:author="Reihaneh Malekafzaliardakani" w:date="2026-01-27T14:29:00Z" w16du:dateUtc="2026-01-27T13:29:00Z"/>
          <w:lang w:eastAsia="zh-CN"/>
        </w:rPr>
      </w:pPr>
    </w:p>
    <w:p w14:paraId="46308829" w14:textId="7D45C230" w:rsidR="005E32AB" w:rsidRPr="0041172E" w:rsidRDefault="005E32AB" w:rsidP="005E32AB">
      <w:pPr>
        <w:pStyle w:val="Heading4"/>
        <w:rPr>
          <w:ins w:id="296" w:author="Reihaneh Malekafzaliardakani" w:date="2026-01-27T14:29:00Z" w16du:dateUtc="2026-01-27T13:29:00Z"/>
        </w:rPr>
      </w:pPr>
      <w:bookmarkStart w:id="297" w:name="_Toc217047102"/>
      <w:ins w:id="298" w:author="Reihaneh Malekafzaliardakani" w:date="2026-01-27T14:29:00Z" w16du:dateUtc="2026-01-27T13:29:00Z">
        <w:r w:rsidRPr="0041172E">
          <w:t>5.</w:t>
        </w:r>
      </w:ins>
      <w:ins w:id="299" w:author="Reihaneh Malekafzaliardakani" w:date="2026-01-27T15:34:00Z" w16du:dateUtc="2026-01-27T14:34:00Z">
        <w:r w:rsidR="00D914FE">
          <w:t>x</w:t>
        </w:r>
      </w:ins>
      <w:ins w:id="300"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97"/>
      </w:ins>
    </w:p>
    <w:p w14:paraId="69A08409" w14:textId="33F3E64E" w:rsidR="00B60AFF" w:rsidRPr="0041172E" w:rsidRDefault="00B60AFF" w:rsidP="00B60AFF">
      <w:pPr>
        <w:rPr>
          <w:ins w:id="301" w:author="Reihaneh Malekafzaliardakani" w:date="2026-01-27T14:30:00Z" w16du:dateUtc="2026-01-27T13:30:00Z"/>
          <w:lang w:eastAsia="zh-CN"/>
        </w:rPr>
      </w:pPr>
      <w:bookmarkStart w:id="302" w:name="_Toc168053461"/>
      <w:bookmarkStart w:id="303" w:name="_Toc169987787"/>
      <w:bookmarkStart w:id="304" w:name="_Toc170057053"/>
      <w:bookmarkStart w:id="305" w:name="_Toc217047103"/>
      <w:ins w:id="306" w:author="Reihaneh Malekafzaliardakani" w:date="2026-01-27T14:30:00Z" w16du:dateUtc="2026-01-27T13:30:00Z">
        <w:r w:rsidRPr="0041172E">
          <w:t xml:space="preserve">For </w:t>
        </w:r>
      </w:ins>
      <w:ins w:id="307" w:author="Reihaneh Malekafzaliardakani" w:date="2026-01-27T15:35:00Z" w16du:dateUtc="2026-01-27T14:35:00Z">
        <w:r w:rsidR="0065221D" w:rsidRPr="00DD4C25">
          <w:t>CA_</w:t>
        </w:r>
      </w:ins>
      <w:ins w:id="308" w:author="Reihaneh Malekafzaliardakani" w:date="2026-01-28T18:57:00Z" w16du:dateUtc="2026-01-28T17:57:00Z">
        <w:r w:rsidR="00C43FAC">
          <w:t>n5</w:t>
        </w:r>
      </w:ins>
      <w:ins w:id="309" w:author="Reihaneh Malekafzaliardakani" w:date="2026-01-27T15:35:00Z" w16du:dateUtc="2026-01-27T14:35:00Z">
        <w:r w:rsidR="0065221D" w:rsidRPr="00DD4C25">
          <w:t>-n</w:t>
        </w:r>
      </w:ins>
      <w:ins w:id="310" w:author="Reihaneh Malekafzaliardakani" w:date="2026-01-27T18:09:00Z" w16du:dateUtc="2026-01-27T17:09:00Z">
        <w:r w:rsidR="00A6042C">
          <w:t>13</w:t>
        </w:r>
      </w:ins>
      <w:ins w:id="311" w:author="Reihaneh Malekafzaliardakani" w:date="2026-01-27T15:35:00Z" w16du:dateUtc="2026-01-27T14:35:00Z">
        <w:r w:rsidR="0065221D" w:rsidRPr="00DD4C25">
          <w:t>-n</w:t>
        </w:r>
      </w:ins>
      <w:ins w:id="312" w:author="Reihaneh Malekafzaliardakani" w:date="2026-01-27T18:10:00Z" w16du:dateUtc="2026-01-27T17:10:00Z">
        <w:r w:rsidR="00A6042C">
          <w:t>48</w:t>
        </w:r>
      </w:ins>
      <w:ins w:id="313"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314" w:author="Reihaneh Malekafzaliardakani" w:date="2026-01-27T14:30:00Z" w16du:dateUtc="2026-01-27T13:30:00Z"/>
        </w:rPr>
      </w:pPr>
      <w:ins w:id="315" w:author="Reihaneh Malekafzaliardakani" w:date="2026-01-27T14:30:00Z" w16du:dateUtc="2026-01-27T13:30:00Z">
        <w:r w:rsidRPr="0041172E">
          <w:t>Table 5.</w:t>
        </w:r>
      </w:ins>
      <w:ins w:id="316" w:author="Reihaneh Malekafzaliardakani" w:date="2026-01-27T15:34:00Z" w16du:dateUtc="2026-01-27T14:34:00Z">
        <w:r w:rsidR="00D914FE">
          <w:t>x</w:t>
        </w:r>
      </w:ins>
      <w:ins w:id="317"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18"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19" w:author="Reihaneh Malekafzaliardakani" w:date="2026-01-27T14:30:00Z" w16du:dateUtc="2026-01-27T13:30:00Z"/>
                <w:rFonts w:ascii="Arial" w:eastAsia="SimSun" w:hAnsi="Arial"/>
                <w:b/>
                <w:color w:val="000000" w:themeColor="text1"/>
                <w:sz w:val="18"/>
              </w:rPr>
            </w:pPr>
            <w:ins w:id="320"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21" w:author="Reihaneh Malekafzaliardakani" w:date="2026-01-27T14:30:00Z" w16du:dateUtc="2026-01-27T13:30:00Z"/>
                <w:rFonts w:ascii="Arial" w:eastAsia="SimSun" w:hAnsi="Arial"/>
                <w:b/>
                <w:color w:val="000000" w:themeColor="text1"/>
                <w:sz w:val="18"/>
              </w:rPr>
            </w:pPr>
            <w:proofErr w:type="spellStart"/>
            <w:ins w:id="322"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23"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24"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25" w:author="Reihaneh Malekafzaliardakani" w:date="2026-01-27T14:30:00Z" w16du:dateUtc="2026-01-27T13:30:00Z"/>
                <w:rFonts w:ascii="Arial" w:eastAsia="SimSun" w:hAnsi="Arial"/>
                <w:b/>
                <w:color w:val="000000" w:themeColor="text1"/>
                <w:sz w:val="18"/>
              </w:rPr>
            </w:pPr>
            <w:ins w:id="326"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27"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797D93C4" w:rsidR="00B60AFF" w:rsidRPr="0041172E" w:rsidRDefault="0055046E" w:rsidP="009E3621">
            <w:pPr>
              <w:keepNext/>
              <w:keepLines/>
              <w:spacing w:after="0"/>
              <w:jc w:val="center"/>
              <w:rPr>
                <w:ins w:id="328" w:author="Reihaneh Malekafzaliardakani" w:date="2026-01-27T14:30:00Z" w16du:dateUtc="2026-01-27T13:30:00Z"/>
                <w:rFonts w:ascii="Arial" w:eastAsia="SimSun" w:hAnsi="Arial"/>
                <w:color w:val="000000" w:themeColor="text1"/>
                <w:sz w:val="18"/>
                <w:lang w:eastAsia="zh-CN"/>
              </w:rPr>
            </w:pPr>
            <w:ins w:id="329" w:author="Reihaneh Malekafzaliardakani" w:date="2026-01-27T20:41:00Z" w16du:dateUtc="2026-01-27T19:41:00Z">
              <w:r w:rsidRPr="0055046E">
                <w:rPr>
                  <w:rFonts w:ascii="Arial" w:eastAsia="DengXian" w:hAnsi="Arial"/>
                  <w:color w:val="000000" w:themeColor="text1"/>
                  <w:sz w:val="18"/>
                  <w:lang w:eastAsia="zh-CN"/>
                </w:rPr>
                <w:t>CA_</w:t>
              </w:r>
            </w:ins>
            <w:ins w:id="330" w:author="Reihaneh Malekafzaliardakani" w:date="2026-01-28T18:57:00Z" w16du:dateUtc="2026-01-28T17:57:00Z">
              <w:r w:rsidR="00C43FAC">
                <w:rPr>
                  <w:rFonts w:ascii="Arial" w:eastAsia="DengXian" w:hAnsi="Arial"/>
                  <w:color w:val="000000" w:themeColor="text1"/>
                  <w:sz w:val="18"/>
                  <w:lang w:eastAsia="zh-CN"/>
                </w:rPr>
                <w:t>n5</w:t>
              </w:r>
            </w:ins>
            <w:ins w:id="331" w:author="Reihaneh Malekafzaliardakani" w:date="2026-01-27T20:41:00Z" w16du:dateUtc="2026-01-27T19:41:00Z">
              <w:r w:rsidRPr="0055046E">
                <w:rPr>
                  <w:rFonts w:ascii="Arial" w:eastAsia="DengXian" w:hAnsi="Arial"/>
                  <w:color w:val="000000" w:themeColor="text1"/>
                  <w:sz w:val="18"/>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32" w:author="Reihaneh Malekafzaliardakani" w:date="2026-01-27T14:30:00Z" w16du:dateUtc="2026-01-27T13:30:00Z"/>
                <w:rFonts w:ascii="Arial" w:eastAsia="SimSun" w:hAnsi="Arial"/>
                <w:color w:val="000000" w:themeColor="text1"/>
                <w:sz w:val="18"/>
                <w:lang w:eastAsia="zh-CN"/>
              </w:rPr>
            </w:pPr>
            <w:ins w:id="333" w:author="Reihaneh Malekafzaliardakani" w:date="2026-01-27T16:40:00Z" w16du:dateUtc="2026-01-27T15:40:00Z">
              <w:r>
                <w:rPr>
                  <w:rFonts w:ascii="Arial" w:eastAsia="SimSun" w:hAnsi="Arial"/>
                  <w:color w:val="000000" w:themeColor="text1"/>
                  <w:sz w:val="18"/>
                  <w:lang w:eastAsia="zh-CN"/>
                </w:rPr>
                <w:t>0.</w:t>
              </w:r>
            </w:ins>
            <w:ins w:id="334"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13CBF91B" w:rsidR="00B60AFF" w:rsidRPr="0041172E" w:rsidRDefault="00076C44" w:rsidP="009E3621">
            <w:pPr>
              <w:keepNext/>
              <w:keepLines/>
              <w:spacing w:after="0"/>
              <w:jc w:val="center"/>
              <w:rPr>
                <w:ins w:id="335" w:author="Reihaneh Malekafzaliardakani" w:date="2026-01-27T14:30:00Z" w16du:dateUtc="2026-01-27T13:30:00Z"/>
                <w:rFonts w:ascii="Arial" w:eastAsia="SimSun" w:hAnsi="Arial"/>
                <w:color w:val="000000" w:themeColor="text1"/>
                <w:sz w:val="18"/>
                <w:lang w:eastAsia="zh-CN"/>
              </w:rPr>
            </w:pPr>
            <w:ins w:id="336" w:author="Reihaneh Malekafzaliardakani" w:date="2026-01-27T16:40:00Z" w16du:dateUtc="2026-01-27T15:40:00Z">
              <w:r>
                <w:rPr>
                  <w:rFonts w:ascii="Arial" w:eastAsia="SimSun" w:hAnsi="Arial"/>
                  <w:color w:val="000000" w:themeColor="text1"/>
                  <w:sz w:val="18"/>
                  <w:lang w:eastAsia="zh-CN"/>
                </w:rPr>
                <w:t>0.</w:t>
              </w:r>
            </w:ins>
            <w:ins w:id="337" w:author="Reihaneh Malekafzaliardakani" w:date="2026-01-28T19:05:00Z" w16du:dateUtc="2026-01-28T18:05:00Z">
              <w:r w:rsidR="009A27BC">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38" w:author="Reihaneh Malekafzaliardakani" w:date="2026-01-27T14:30:00Z" w16du:dateUtc="2026-01-27T13:30:00Z"/>
                <w:rFonts w:ascii="Arial" w:eastAsia="SimSun" w:hAnsi="Arial"/>
                <w:color w:val="000000" w:themeColor="text1"/>
                <w:sz w:val="18"/>
                <w:lang w:eastAsia="zh-CN"/>
              </w:rPr>
            </w:pPr>
            <w:ins w:id="339" w:author="Reihaneh Malekafzaliardakani" w:date="2026-01-27T16:40:00Z" w16du:dateUtc="2026-01-27T15:40:00Z">
              <w:r>
                <w:rPr>
                  <w:rFonts w:ascii="Arial" w:eastAsia="SimSun" w:hAnsi="Arial"/>
                  <w:color w:val="000000" w:themeColor="text1"/>
                  <w:sz w:val="18"/>
                  <w:lang w:eastAsia="zh-CN"/>
                </w:rPr>
                <w:t>0.</w:t>
              </w:r>
            </w:ins>
            <w:ins w:id="340"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41"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42" w:author="Reihaneh Malekafzaliardakani" w:date="2026-01-27T14:30:00Z" w16du:dateUtc="2026-01-27T13:30:00Z"/>
              </w:rPr>
            </w:pPr>
            <w:ins w:id="343"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44" w:author="Reihaneh Malekafzaliardakani" w:date="2026-01-27T14:30:00Z" w16du:dateUtc="2026-01-27T13:30:00Z"/>
                <w:rFonts w:eastAsia="SimSun" w:cs="Arial"/>
                <w:color w:val="000000" w:themeColor="text1"/>
                <w:szCs w:val="22"/>
                <w:lang w:eastAsia="zh-CN"/>
              </w:rPr>
            </w:pPr>
            <w:ins w:id="345"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46"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47" w:author="Reihaneh Malekafzaliardakani" w:date="2026-01-27T14:30:00Z" w16du:dateUtc="2026-01-27T13:30:00Z"/>
        </w:rPr>
      </w:pPr>
      <w:ins w:id="348" w:author="Reihaneh Malekafzaliardakani" w:date="2026-01-27T14:30:00Z" w16du:dateUtc="2026-01-27T13:30:00Z">
        <w:r w:rsidRPr="0041172E">
          <w:t>Table 5.</w:t>
        </w:r>
      </w:ins>
      <w:ins w:id="349" w:author="Reihaneh Malekafzaliardakani" w:date="2026-01-27T15:36:00Z" w16du:dateUtc="2026-01-27T14:36:00Z">
        <w:r w:rsidR="00DD289E">
          <w:t>x</w:t>
        </w:r>
      </w:ins>
      <w:ins w:id="350"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51"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52" w:author="Reihaneh Malekafzaliardakani" w:date="2026-01-27T14:30:00Z" w16du:dateUtc="2026-01-27T13:30:00Z"/>
                <w:rFonts w:ascii="Arial" w:eastAsia="DengXian" w:hAnsi="Arial"/>
                <w:b/>
                <w:color w:val="000000" w:themeColor="text1"/>
                <w:sz w:val="18"/>
              </w:rPr>
            </w:pPr>
            <w:ins w:id="353"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54" w:author="Reihaneh Malekafzaliardakani" w:date="2026-01-27T14:30:00Z" w16du:dateUtc="2026-01-27T13:30:00Z"/>
                <w:rFonts w:ascii="Arial" w:eastAsia="DengXian" w:hAnsi="Arial"/>
                <w:b/>
                <w:color w:val="000000" w:themeColor="text1"/>
                <w:sz w:val="18"/>
              </w:rPr>
            </w:pPr>
            <w:proofErr w:type="spellStart"/>
            <w:ins w:id="355"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56"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57"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58" w:author="Reihaneh Malekafzaliardakani" w:date="2026-01-27T14:30:00Z" w16du:dateUtc="2026-01-27T13:30:00Z"/>
                <w:rFonts w:ascii="Arial" w:eastAsia="DengXian" w:hAnsi="Arial"/>
                <w:b/>
                <w:color w:val="000000" w:themeColor="text1"/>
                <w:sz w:val="18"/>
              </w:rPr>
            </w:pPr>
            <w:ins w:id="359"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60" w:author="Reihaneh Malekafzaliardakani" w:date="2026-01-27T14:30:00Z"/>
        </w:trPr>
        <w:tc>
          <w:tcPr>
            <w:tcW w:w="1594" w:type="dxa"/>
            <w:tcBorders>
              <w:bottom w:val="single" w:sz="4" w:space="0" w:color="auto"/>
            </w:tcBorders>
          </w:tcPr>
          <w:p w14:paraId="433A4E71" w14:textId="099AB6E1" w:rsidR="00B60AFF" w:rsidRPr="0041172E" w:rsidRDefault="0055046E" w:rsidP="009E3621">
            <w:pPr>
              <w:keepNext/>
              <w:keepLines/>
              <w:spacing w:after="0"/>
              <w:jc w:val="center"/>
              <w:rPr>
                <w:ins w:id="361" w:author="Reihaneh Malekafzaliardakani" w:date="2026-01-27T14:30:00Z" w16du:dateUtc="2026-01-27T13:30:00Z"/>
                <w:rFonts w:ascii="Arial" w:eastAsia="DengXian" w:hAnsi="Arial"/>
                <w:color w:val="000000" w:themeColor="text1"/>
                <w:sz w:val="18"/>
              </w:rPr>
            </w:pPr>
            <w:ins w:id="362" w:author="Reihaneh Malekafzaliardakani" w:date="2026-01-27T20:41:00Z" w16du:dateUtc="2026-01-27T19:41:00Z">
              <w:r w:rsidRPr="0055046E">
                <w:rPr>
                  <w:rFonts w:ascii="Arial" w:eastAsia="DengXian" w:hAnsi="Arial"/>
                  <w:color w:val="000000" w:themeColor="text1"/>
                  <w:sz w:val="18"/>
                  <w:lang w:eastAsia="zh-CN"/>
                </w:rPr>
                <w:t>CA_</w:t>
              </w:r>
            </w:ins>
            <w:ins w:id="363" w:author="Reihaneh Malekafzaliardakani" w:date="2026-01-28T18:57:00Z" w16du:dateUtc="2026-01-28T17:57:00Z">
              <w:r w:rsidR="00C43FAC">
                <w:rPr>
                  <w:rFonts w:ascii="Arial" w:eastAsia="DengXian" w:hAnsi="Arial"/>
                  <w:color w:val="000000" w:themeColor="text1"/>
                  <w:sz w:val="18"/>
                  <w:lang w:eastAsia="zh-CN"/>
                </w:rPr>
                <w:t>n5</w:t>
              </w:r>
            </w:ins>
            <w:ins w:id="364" w:author="Reihaneh Malekafzaliardakani" w:date="2026-01-27T20:41:00Z" w16du:dateUtc="2026-01-27T19:41:00Z">
              <w:r w:rsidRPr="0055046E">
                <w:rPr>
                  <w:rFonts w:ascii="Arial" w:eastAsia="DengXian" w:hAnsi="Arial"/>
                  <w:color w:val="000000" w:themeColor="text1"/>
                  <w:sz w:val="18"/>
                  <w:lang w:eastAsia="zh-CN"/>
                </w:rPr>
                <w:t>-n13-n48</w:t>
              </w:r>
            </w:ins>
          </w:p>
        </w:tc>
        <w:tc>
          <w:tcPr>
            <w:tcW w:w="1948" w:type="dxa"/>
            <w:vAlign w:val="center"/>
          </w:tcPr>
          <w:p w14:paraId="2EE01AB2" w14:textId="2F64A7CC" w:rsidR="00B60AFF" w:rsidRPr="0041172E" w:rsidRDefault="00F96C49" w:rsidP="009E3621">
            <w:pPr>
              <w:keepNext/>
              <w:keepLines/>
              <w:spacing w:after="0"/>
              <w:jc w:val="center"/>
              <w:rPr>
                <w:ins w:id="365" w:author="Reihaneh Malekafzaliardakani" w:date="2026-01-27T14:30:00Z" w16du:dateUtc="2026-01-27T13:30:00Z"/>
                <w:rFonts w:ascii="Arial" w:eastAsia="DengXian" w:hAnsi="Arial"/>
                <w:color w:val="000000" w:themeColor="text1"/>
                <w:sz w:val="18"/>
                <w:lang w:eastAsia="zh-CN"/>
              </w:rPr>
            </w:pPr>
            <w:ins w:id="366"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65B2A989" w:rsidR="00B60AFF" w:rsidRPr="0041172E" w:rsidRDefault="003115DD" w:rsidP="009E3621">
            <w:pPr>
              <w:keepNext/>
              <w:keepLines/>
              <w:spacing w:after="0"/>
              <w:jc w:val="center"/>
              <w:rPr>
                <w:ins w:id="367" w:author="Reihaneh Malekafzaliardakani" w:date="2026-01-27T14:30:00Z" w16du:dateUtc="2026-01-27T13:30:00Z"/>
                <w:rFonts w:ascii="Arial" w:eastAsia="DengXian" w:hAnsi="Arial"/>
                <w:color w:val="000000" w:themeColor="text1"/>
                <w:sz w:val="18"/>
                <w:lang w:eastAsia="zh-CN"/>
              </w:rPr>
            </w:pPr>
            <w:ins w:id="368" w:author="Reihaneh Malekafzaliardakani" w:date="2026-01-28T19:06:00Z" w16du:dateUtc="2026-01-28T18:06:00Z">
              <w:r>
                <w:rPr>
                  <w:rFonts w:ascii="Arial" w:eastAsia="DengXian" w:hAnsi="Arial"/>
                  <w:color w:val="000000" w:themeColor="text1"/>
                  <w:sz w:val="18"/>
                  <w:lang w:eastAsia="zh-CN"/>
                </w:rPr>
                <w:t>0</w:t>
              </w:r>
              <w:r w:rsidR="00880D5D">
                <w:rPr>
                  <w:rFonts w:ascii="Arial" w:eastAsia="DengXian" w:hAnsi="Arial"/>
                  <w:color w:val="000000" w:themeColor="text1"/>
                  <w:sz w:val="18"/>
                  <w:lang w:eastAsia="zh-CN"/>
                </w:rPr>
                <w:t>.2</w:t>
              </w:r>
            </w:ins>
          </w:p>
        </w:tc>
        <w:tc>
          <w:tcPr>
            <w:tcW w:w="1949" w:type="dxa"/>
            <w:vAlign w:val="center"/>
          </w:tcPr>
          <w:p w14:paraId="7B4FF802" w14:textId="16FD9968" w:rsidR="00B60AFF" w:rsidRPr="0041172E" w:rsidRDefault="00350793" w:rsidP="009E3621">
            <w:pPr>
              <w:keepNext/>
              <w:keepLines/>
              <w:spacing w:after="0"/>
              <w:jc w:val="center"/>
              <w:rPr>
                <w:ins w:id="369" w:author="Reihaneh Malekafzaliardakani" w:date="2026-01-27T14:30:00Z" w16du:dateUtc="2026-01-27T13:30:00Z"/>
                <w:rFonts w:ascii="Arial" w:eastAsia="DengXian" w:hAnsi="Arial"/>
                <w:color w:val="000000" w:themeColor="text1"/>
                <w:sz w:val="18"/>
                <w:lang w:eastAsia="zh-CN"/>
              </w:rPr>
            </w:pPr>
            <w:ins w:id="370" w:author="Reihaneh Malekafzaliardakani" w:date="2026-01-27T15:38:00Z" w16du:dateUtc="2026-01-27T14:38:00Z">
              <w:r>
                <w:rPr>
                  <w:rFonts w:ascii="Arial" w:eastAsia="DengXian" w:hAnsi="Arial"/>
                  <w:color w:val="000000" w:themeColor="text1"/>
                  <w:sz w:val="18"/>
                  <w:lang w:eastAsia="zh-CN"/>
                </w:rPr>
                <w:t>0.</w:t>
              </w:r>
            </w:ins>
            <w:ins w:id="371"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72"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73" w:author="Reihaneh Malekafzaliardakani" w:date="2026-01-27T14:30:00Z" w16du:dateUtc="2026-01-27T13:30:00Z"/>
              </w:rPr>
            </w:pPr>
            <w:ins w:id="374"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75" w:author="Reihaneh Malekafzaliardakani" w:date="2026-01-27T14:30:00Z" w16du:dateUtc="2026-01-27T13:30:00Z"/>
              </w:rPr>
            </w:pPr>
            <w:ins w:id="376"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77" w:author="Reihaneh Malekafzaliardakani" w:date="2026-01-27T14:29:00Z" w16du:dateUtc="2026-01-27T13:29:00Z"/>
        </w:rPr>
      </w:pPr>
      <w:ins w:id="378" w:author="Reihaneh Malekafzaliardakani" w:date="2026-01-27T14:29:00Z" w16du:dateUtc="2026-01-27T13:29:00Z">
        <w:r w:rsidRPr="0041172E">
          <w:t>5.</w:t>
        </w:r>
      </w:ins>
      <w:ins w:id="379" w:author="Reihaneh Malekafzaliardakani" w:date="2026-01-27T15:18:00Z" w16du:dateUtc="2026-01-27T14:18:00Z">
        <w:r w:rsidR="004341FB">
          <w:t>x</w:t>
        </w:r>
      </w:ins>
      <w:ins w:id="380" w:author="Reihaneh Malekafzaliardakani" w:date="2026-01-27T14:29:00Z" w16du:dateUtc="2026-01-27T13:29:00Z">
        <w:r w:rsidRPr="0041172E">
          <w:t>.2</w:t>
        </w:r>
        <w:r w:rsidRPr="0041172E">
          <w:tab/>
          <w:t>Specific for 2 bands UL CA</w:t>
        </w:r>
        <w:bookmarkEnd w:id="302"/>
        <w:bookmarkEnd w:id="303"/>
        <w:bookmarkEnd w:id="304"/>
        <w:bookmarkEnd w:id="305"/>
      </w:ins>
    </w:p>
    <w:p w14:paraId="5AD24AA3" w14:textId="70FEB0D2" w:rsidR="005E32AB" w:rsidRPr="0041172E" w:rsidRDefault="005E32AB" w:rsidP="005E32AB">
      <w:pPr>
        <w:pStyle w:val="Heading4"/>
        <w:rPr>
          <w:ins w:id="381" w:author="Reihaneh Malekafzaliardakani" w:date="2026-01-27T14:29:00Z" w16du:dateUtc="2026-01-27T13:29:00Z"/>
        </w:rPr>
      </w:pPr>
      <w:bookmarkStart w:id="382" w:name="_Toc168053462"/>
      <w:bookmarkStart w:id="383" w:name="_Toc169987788"/>
      <w:bookmarkStart w:id="384" w:name="_Toc170057054"/>
      <w:bookmarkStart w:id="385" w:name="_Toc217047104"/>
      <w:ins w:id="386" w:author="Reihaneh Malekafzaliardakani" w:date="2026-01-27T14:29:00Z" w16du:dateUtc="2026-01-27T13:29:00Z">
        <w:r w:rsidRPr="0041172E">
          <w:t>5.</w:t>
        </w:r>
      </w:ins>
      <w:ins w:id="387" w:author="Reihaneh Malekafzaliardakani" w:date="2026-01-27T15:18:00Z" w16du:dateUtc="2026-01-27T14:18:00Z">
        <w:r w:rsidR="004341FB">
          <w:t>x</w:t>
        </w:r>
      </w:ins>
      <w:ins w:id="388" w:author="Reihaneh Malekafzaliardakani" w:date="2026-01-27T14:29:00Z" w16du:dateUtc="2026-01-27T13:29:00Z">
        <w:r w:rsidRPr="0041172E">
          <w:t>.2.1</w:t>
        </w:r>
        <w:r w:rsidRPr="0041172E">
          <w:tab/>
          <w:t>UE co-existence studies</w:t>
        </w:r>
        <w:bookmarkEnd w:id="382"/>
        <w:bookmarkEnd w:id="383"/>
        <w:bookmarkEnd w:id="384"/>
        <w:bookmarkEnd w:id="385"/>
      </w:ins>
    </w:p>
    <w:p w14:paraId="47C1DA29" w14:textId="4F77F750" w:rsidR="005E32AB" w:rsidRPr="0041172E" w:rsidRDefault="005E32AB" w:rsidP="005E32AB">
      <w:pPr>
        <w:pStyle w:val="Heading5"/>
        <w:rPr>
          <w:ins w:id="389" w:author="Reihaneh Malekafzaliardakani" w:date="2026-01-27T14:29:00Z" w16du:dateUtc="2026-01-27T13:29:00Z"/>
        </w:rPr>
      </w:pPr>
      <w:bookmarkStart w:id="390" w:name="_Toc217047105"/>
      <w:ins w:id="391" w:author="Reihaneh Malekafzaliardakani" w:date="2026-01-27T14:29:00Z" w16du:dateUtc="2026-01-27T13:29:00Z">
        <w:r w:rsidRPr="0041172E">
          <w:t>5.</w:t>
        </w:r>
      </w:ins>
      <w:ins w:id="392" w:author="Reihaneh Malekafzaliardakani" w:date="2026-01-27T15:19:00Z" w16du:dateUtc="2026-01-27T14:19:00Z">
        <w:r w:rsidR="004341FB">
          <w:t>x</w:t>
        </w:r>
      </w:ins>
      <w:ins w:id="393" w:author="Reihaneh Malekafzaliardakani" w:date="2026-01-27T14:29:00Z" w16du:dateUtc="2026-01-27T13:29:00Z">
        <w:r w:rsidRPr="0041172E">
          <w:t>.2.1.1</w:t>
        </w:r>
        <w:r w:rsidRPr="0041172E">
          <w:tab/>
          <w:t>Co-existence studies for 2UL band with 1CC per band</w:t>
        </w:r>
        <w:bookmarkEnd w:id="390"/>
      </w:ins>
    </w:p>
    <w:p w14:paraId="2C53F97E" w14:textId="4177D9DC" w:rsidR="004D35D1" w:rsidRPr="0041172E" w:rsidRDefault="004D35D1" w:rsidP="004D35D1">
      <w:pPr>
        <w:rPr>
          <w:ins w:id="394" w:author="Reihaneh Malekafzaliardakani" w:date="2026-01-27T20:43:00Z" w16du:dateUtc="2026-01-27T19:43:00Z"/>
        </w:rPr>
      </w:pPr>
      <w:ins w:id="395"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96" w:name="_Hlk220416688"/>
        <w:r w:rsidRPr="00DD3DE0">
          <w:t>CA_</w:t>
        </w:r>
      </w:ins>
      <w:ins w:id="397" w:author="Reihaneh Malekafzaliardakani" w:date="2026-01-28T18:57:00Z" w16du:dateUtc="2026-01-28T17:57:00Z">
        <w:r w:rsidR="00C43FAC">
          <w:t>n5</w:t>
        </w:r>
      </w:ins>
      <w:ins w:id="398" w:author="Reihaneh Malekafzaliardakani" w:date="2026-01-27T20:43:00Z" w16du:dateUtc="2026-01-27T19:43:00Z">
        <w:r w:rsidRPr="00DD3DE0">
          <w:t>A-n</w:t>
        </w:r>
      </w:ins>
      <w:ins w:id="399" w:author="Reihaneh Malekafzaliardakani" w:date="2026-01-27T20:44:00Z" w16du:dateUtc="2026-01-27T19:44:00Z">
        <w:r w:rsidR="00AC78CB">
          <w:t>13</w:t>
        </w:r>
      </w:ins>
      <w:ins w:id="400" w:author="Reihaneh Malekafzaliardakani" w:date="2026-01-27T20:43:00Z" w16du:dateUtc="2026-01-27T19:43:00Z">
        <w:r w:rsidRPr="00DD3DE0">
          <w:t>A-n</w:t>
        </w:r>
      </w:ins>
      <w:ins w:id="401" w:author="Reihaneh Malekafzaliardakani" w:date="2026-01-27T20:44:00Z" w16du:dateUtc="2026-01-27T19:44:00Z">
        <w:r w:rsidR="00AC78CB">
          <w:t>48</w:t>
        </w:r>
      </w:ins>
      <w:ins w:id="402" w:author="Reihaneh Malekafzaliardakani" w:date="2026-01-27T20:43:00Z" w16du:dateUtc="2026-01-27T19:43:00Z">
        <w:r w:rsidRPr="00DD3DE0">
          <w:t xml:space="preserve">A </w:t>
        </w:r>
        <w:r w:rsidRPr="0041172E">
          <w:t>with UL CA_</w:t>
        </w:r>
      </w:ins>
      <w:ins w:id="403" w:author="Reihaneh Malekafzaliardakani" w:date="2026-01-28T18:57:00Z" w16du:dateUtc="2026-01-28T17:57:00Z">
        <w:r w:rsidR="00C43FAC">
          <w:t>n5</w:t>
        </w:r>
      </w:ins>
      <w:ins w:id="404" w:author="Reihaneh Malekafzaliardakani" w:date="2026-01-27T20:43:00Z" w16du:dateUtc="2026-01-27T19:43:00Z">
        <w:r w:rsidRPr="0041172E">
          <w:t>A-n</w:t>
        </w:r>
        <w:r>
          <w:t>48</w:t>
        </w:r>
        <w:r w:rsidRPr="0041172E">
          <w:t>A.</w:t>
        </w:r>
      </w:ins>
    </w:p>
    <w:p w14:paraId="2C97279F" w14:textId="77777777" w:rsidR="004D35D1" w:rsidRPr="0041172E" w:rsidRDefault="004D35D1" w:rsidP="004D35D1">
      <w:pPr>
        <w:pStyle w:val="TH"/>
        <w:rPr>
          <w:ins w:id="405" w:author="Reihaneh Malekafzaliardakani" w:date="2026-01-27T20:43:00Z" w16du:dateUtc="2026-01-27T19:43:00Z"/>
          <w:b w:val="0"/>
        </w:rPr>
      </w:pPr>
      <w:ins w:id="406"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40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408" w:author="Reihaneh Malekafzaliardakani" w:date="2026-01-27T20:43:00Z" w16du:dateUtc="2026-01-27T19:43:00Z"/>
                <w:rFonts w:cs="Arial"/>
                <w:b w:val="0"/>
                <w:szCs w:val="18"/>
              </w:rPr>
            </w:pPr>
            <w:ins w:id="409"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048AD190" w:rsidR="004D35D1" w:rsidRPr="0041172E" w:rsidRDefault="005C3CBF" w:rsidP="009E3621">
            <w:pPr>
              <w:pStyle w:val="TAH"/>
              <w:rPr>
                <w:ins w:id="410" w:author="Reihaneh Malekafzaliardakani" w:date="2026-01-27T20:43:00Z" w16du:dateUtc="2026-01-27T19:43:00Z"/>
                <w:rFonts w:cs="Arial"/>
                <w:szCs w:val="18"/>
              </w:rPr>
            </w:pPr>
            <w:ins w:id="411" w:author="Reihaneh Malekafzaliardakani" w:date="2026-01-28T19:19:00Z" w16du:dateUtc="2026-01-28T18:19: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788188F0" w:rsidR="004D35D1" w:rsidRPr="0041172E" w:rsidRDefault="005C3CBF" w:rsidP="009E3621">
            <w:pPr>
              <w:pStyle w:val="TAH"/>
              <w:rPr>
                <w:ins w:id="412" w:author="Reihaneh Malekafzaliardakani" w:date="2026-01-27T20:43:00Z" w16du:dateUtc="2026-01-27T19:43:00Z"/>
                <w:rFonts w:cs="Arial"/>
                <w:szCs w:val="18"/>
              </w:rPr>
            </w:pPr>
            <w:ins w:id="413" w:author="Reihaneh Malekafzaliardakani" w:date="2026-01-28T19:19:00Z" w16du:dateUtc="2026-01-28T18:19: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F25CB97" w:rsidR="004D35D1" w:rsidRPr="0041172E" w:rsidRDefault="004D35D1" w:rsidP="009E3621">
            <w:pPr>
              <w:pStyle w:val="TAH"/>
              <w:rPr>
                <w:ins w:id="414" w:author="Reihaneh Malekafzaliardakani" w:date="2026-01-27T20:43:00Z" w16du:dateUtc="2026-01-27T19:43:00Z"/>
                <w:rFonts w:cs="Arial"/>
                <w:szCs w:val="18"/>
              </w:rPr>
            </w:pPr>
            <w:ins w:id="415" w:author="Reihaneh Malekafzaliardakani" w:date="2026-01-27T20:43:00Z" w16du:dateUtc="2026-01-27T19:43: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908995E" w:rsidR="004D35D1" w:rsidRPr="0041172E" w:rsidRDefault="00821663" w:rsidP="009E3621">
            <w:pPr>
              <w:pStyle w:val="TAH"/>
              <w:rPr>
                <w:ins w:id="416" w:author="Reihaneh Malekafzaliardakani" w:date="2026-01-27T20:43:00Z" w16du:dateUtc="2026-01-27T19:43:00Z"/>
                <w:rFonts w:cs="Arial"/>
                <w:szCs w:val="18"/>
              </w:rPr>
            </w:pPr>
            <w:ins w:id="417" w:author="Reihaneh Malekafzaliardakani" w:date="2026-01-27T20:43:00Z" w16du:dateUtc="2026-01-27T19:43:00Z">
              <w:r>
                <w:t>3700</w:t>
              </w:r>
            </w:ins>
          </w:p>
        </w:tc>
      </w:tr>
      <w:tr w:rsidR="004D35D1" w:rsidRPr="0041172E" w14:paraId="214928F8" w14:textId="77777777" w:rsidTr="009E3621">
        <w:trPr>
          <w:trHeight w:val="187"/>
          <w:ins w:id="41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419" w:author="Reihaneh Malekafzaliardakani" w:date="2026-01-27T20:43:00Z" w16du:dateUtc="2026-01-27T19:43:00Z"/>
                <w:rFonts w:cs="Arial"/>
                <w:szCs w:val="18"/>
              </w:rPr>
            </w:pPr>
            <w:ins w:id="420"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421" w:author="Reihaneh Malekafzaliardakani" w:date="2026-01-27T20:43:00Z" w16du:dateUtc="2026-01-27T19:43:00Z"/>
                <w:rFonts w:cs="Arial"/>
                <w:szCs w:val="18"/>
              </w:rPr>
            </w:pPr>
            <w:ins w:id="422"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25" w:author="Reihaneh Malekafzaliardakani" w:date="2026-01-27T20:43:00Z" w16du:dateUtc="2026-01-27T19:43:00Z"/>
                <w:rFonts w:cs="Arial"/>
                <w:szCs w:val="18"/>
              </w:rPr>
            </w:pPr>
            <w:ins w:id="42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27" w:author="Reihaneh Malekafzaliardakani" w:date="2026-01-27T20:43:00Z" w16du:dateUtc="2026-01-27T19:43:00Z"/>
                <w:rFonts w:cs="Arial"/>
                <w:szCs w:val="18"/>
              </w:rPr>
            </w:pPr>
            <w:ins w:id="42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4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430" w:author="Reihaneh Malekafzaliardakani" w:date="2026-01-27T20:43:00Z" w16du:dateUtc="2026-01-27T19:43:00Z"/>
                <w:rFonts w:cs="Arial"/>
                <w:szCs w:val="18"/>
              </w:rPr>
            </w:pPr>
            <w:ins w:id="43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79699006" w:rsidR="004D35D1" w:rsidRPr="0041172E" w:rsidRDefault="00E81215" w:rsidP="009E3621">
            <w:pPr>
              <w:pStyle w:val="TAL"/>
              <w:jc w:val="center"/>
              <w:rPr>
                <w:ins w:id="432" w:author="Reihaneh Malekafzaliardakani" w:date="2026-01-27T20:43:00Z" w16du:dateUtc="2026-01-27T19:43:00Z"/>
                <w:rFonts w:cs="Arial"/>
                <w:szCs w:val="18"/>
              </w:rPr>
            </w:pPr>
            <w:ins w:id="433" w:author="Reihaneh Malekafzaliardakani" w:date="2026-01-28T19:39:00Z" w16du:dateUtc="2026-01-28T18:39:00Z">
              <w:r>
                <w:rPr>
                  <w:rFonts w:cs="Arial"/>
                  <w:szCs w:val="18"/>
                </w:rPr>
                <w:t>2701</w:t>
              </w:r>
            </w:ins>
            <w:ins w:id="434" w:author="Reihaneh Malekafzaliardakani" w:date="2026-01-27T20:43:00Z" w16du:dateUtc="2026-01-27T19:43:00Z">
              <w:r w:rsidR="004D35D1">
                <w:rPr>
                  <w:rFonts w:cs="Arial"/>
                  <w:szCs w:val="18"/>
                </w:rPr>
                <w:t xml:space="preserve"> </w:t>
              </w:r>
              <w:r w:rsidR="004D35D1" w:rsidRPr="0041172E">
                <w:rPr>
                  <w:rFonts w:cs="Arial"/>
                  <w:szCs w:val="18"/>
                </w:rPr>
                <w:t>–</w:t>
              </w:r>
              <w:r w:rsidR="004D35D1">
                <w:rPr>
                  <w:rFonts w:cs="Arial"/>
                  <w:szCs w:val="18"/>
                </w:rPr>
                <w:t xml:space="preserve"> </w:t>
              </w:r>
            </w:ins>
            <w:ins w:id="435" w:author="Reihaneh Malekafzaliardakani" w:date="2026-01-28T19:39:00Z" w16du:dateUtc="2026-01-28T18:39:00Z">
              <w:r>
                <w:rPr>
                  <w:rFonts w:cs="Arial"/>
                  <w:szCs w:val="18"/>
                </w:rPr>
                <w:t>2876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7CCD6C0C" w:rsidR="004D35D1" w:rsidRPr="0041172E" w:rsidRDefault="009D7ECD" w:rsidP="009E3621">
            <w:pPr>
              <w:keepNext/>
              <w:keepLines/>
              <w:spacing w:after="0"/>
              <w:jc w:val="center"/>
              <w:rPr>
                <w:ins w:id="436" w:author="Reihaneh Malekafzaliardakani" w:date="2026-01-27T20:43:00Z" w16du:dateUtc="2026-01-27T19:43:00Z"/>
                <w:rFonts w:ascii="Arial" w:hAnsi="Arial" w:cs="Arial"/>
                <w:sz w:val="18"/>
                <w:szCs w:val="18"/>
              </w:rPr>
            </w:pPr>
            <w:ins w:id="437" w:author="Reihaneh Malekafzaliardakani" w:date="2026-01-28T19:54:00Z" w16du:dateUtc="2026-01-28T18:54:00Z">
              <w:r>
                <w:rPr>
                  <w:rFonts w:ascii="Arial" w:hAnsi="Arial" w:cs="Arial"/>
                  <w:sz w:val="18"/>
                  <w:szCs w:val="18"/>
                </w:rPr>
                <w:t>4374</w:t>
              </w:r>
            </w:ins>
            <w:ins w:id="438"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439" w:author="Reihaneh Malekafzaliardakani" w:date="2026-01-28T19:54:00Z" w16du:dateUtc="2026-01-28T18:54:00Z">
              <w:r>
                <w:rPr>
                  <w:rFonts w:ascii="Arial" w:hAnsi="Arial" w:cs="Arial"/>
                  <w:sz w:val="18"/>
                  <w:szCs w:val="18"/>
                </w:rPr>
                <w:t>4549</w:t>
              </w:r>
            </w:ins>
            <w:proofErr w:type="gramEnd"/>
          </w:p>
        </w:tc>
      </w:tr>
      <w:tr w:rsidR="004D35D1" w:rsidRPr="0041172E" w14:paraId="6179101A" w14:textId="77777777" w:rsidTr="009E3621">
        <w:trPr>
          <w:trHeight w:val="187"/>
          <w:ins w:id="4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443" w:author="Reihaneh Malekafzaliardakani" w:date="2026-01-27T20:43:00Z" w16du:dateUtc="2026-01-27T19:43:00Z"/>
                <w:rFonts w:cs="Arial"/>
                <w:szCs w:val="18"/>
              </w:rPr>
            </w:pPr>
            <w:ins w:id="4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445" w:author="Reihaneh Malekafzaliardakani" w:date="2026-01-27T20:43:00Z" w16du:dateUtc="2026-01-27T19:43:00Z"/>
                <w:rFonts w:cs="Arial"/>
                <w:szCs w:val="18"/>
              </w:rPr>
            </w:pPr>
            <w:ins w:id="4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447" w:author="Reihaneh Malekafzaliardakani" w:date="2026-01-27T20:43:00Z" w16du:dateUtc="2026-01-27T19:43:00Z"/>
                <w:rFonts w:cs="Arial"/>
                <w:szCs w:val="18"/>
              </w:rPr>
            </w:pPr>
            <w:ins w:id="4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449" w:author="Reihaneh Malekafzaliardakani" w:date="2026-01-27T20:43:00Z" w16du:dateUtc="2026-01-27T19:43:00Z"/>
                <w:rFonts w:cs="Arial"/>
                <w:szCs w:val="18"/>
              </w:rPr>
            </w:pPr>
            <w:ins w:id="45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4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452" w:author="Reihaneh Malekafzaliardakani" w:date="2026-01-27T20:43:00Z" w16du:dateUtc="2026-01-27T19:43:00Z"/>
                <w:rFonts w:cs="Arial"/>
                <w:szCs w:val="18"/>
              </w:rPr>
            </w:pPr>
            <w:ins w:id="45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405F3D53" w:rsidR="004D35D1" w:rsidRPr="0041172E" w:rsidRDefault="00E81215" w:rsidP="009E3621">
            <w:pPr>
              <w:keepNext/>
              <w:keepLines/>
              <w:spacing w:after="0"/>
              <w:jc w:val="center"/>
              <w:rPr>
                <w:ins w:id="454" w:author="Reihaneh Malekafzaliardakani" w:date="2026-01-27T20:43:00Z" w16du:dateUtc="2026-01-27T19:43:00Z"/>
                <w:rFonts w:ascii="Arial" w:hAnsi="Arial" w:cs="Arial"/>
                <w:sz w:val="18"/>
                <w:szCs w:val="18"/>
                <w:lang w:eastAsia="ja-JP"/>
              </w:rPr>
            </w:pPr>
            <w:ins w:id="455" w:author="Reihaneh Malekafzaliardakani" w:date="2026-01-28T19:39:00Z" w16du:dateUtc="2026-01-28T18:39:00Z">
              <w:r>
                <w:rPr>
                  <w:rFonts w:ascii="Arial" w:hAnsi="Arial" w:cs="Arial"/>
                  <w:sz w:val="18"/>
                  <w:szCs w:val="18"/>
                </w:rPr>
                <w:t>1852</w:t>
              </w:r>
            </w:ins>
            <w:ins w:id="456" w:author="Reihaneh Malekafzaliardakani" w:date="2026-01-28T19:40:00Z" w16du:dateUtc="2026-01-28T18:40:00Z">
              <w:r w:rsidR="008F5E3E">
                <w:rPr>
                  <w:rFonts w:ascii="Arial" w:hAnsi="Arial" w:cs="Arial"/>
                  <w:sz w:val="18"/>
                  <w:szCs w:val="18"/>
                </w:rPr>
                <w:t xml:space="preserve"> </w:t>
              </w:r>
            </w:ins>
            <w:ins w:id="457"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458" w:author="Reihaneh Malekafzaliardakani" w:date="2026-01-28T19:39:00Z" w16du:dateUtc="2026-01-28T18:39:00Z">
              <w:r>
                <w:rPr>
                  <w:rFonts w:ascii="Arial" w:hAnsi="Arial" w:cs="Arial"/>
                  <w:sz w:val="18"/>
                  <w:szCs w:val="18"/>
                </w:rPr>
                <w:t>2052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68A81128" w:rsidR="004D35D1" w:rsidRPr="0041172E" w:rsidRDefault="00074309" w:rsidP="009E3621">
            <w:pPr>
              <w:keepNext/>
              <w:keepLines/>
              <w:spacing w:after="0"/>
              <w:jc w:val="center"/>
              <w:rPr>
                <w:ins w:id="459" w:author="Reihaneh Malekafzaliardakani" w:date="2026-01-27T20:43:00Z" w16du:dateUtc="2026-01-27T19:43:00Z"/>
                <w:rFonts w:ascii="Arial" w:hAnsi="Arial" w:cs="Arial"/>
                <w:sz w:val="18"/>
                <w:szCs w:val="18"/>
                <w:lang w:eastAsia="ja-JP"/>
              </w:rPr>
            </w:pPr>
            <w:ins w:id="460" w:author="Reihaneh Malekafzaliardakani" w:date="2026-01-28T19:55:00Z" w16du:dateUtc="2026-01-28T18:55:00Z">
              <w:r>
                <w:rPr>
                  <w:rFonts w:ascii="Arial" w:hAnsi="Arial" w:cs="Arial"/>
                  <w:sz w:val="18"/>
                  <w:szCs w:val="18"/>
                </w:rPr>
                <w:t>6251</w:t>
              </w:r>
            </w:ins>
            <w:ins w:id="461"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462" w:author="Reihaneh Malekafzaliardakani" w:date="2026-01-28T19:55:00Z" w16du:dateUtc="2026-01-28T18:55:00Z">
              <w:r>
                <w:rPr>
                  <w:rFonts w:ascii="Arial" w:hAnsi="Arial" w:cs="Arial"/>
                  <w:sz w:val="18"/>
                  <w:szCs w:val="18"/>
                </w:rPr>
                <w:t>6576</w:t>
              </w:r>
            </w:ins>
          </w:p>
        </w:tc>
      </w:tr>
      <w:tr w:rsidR="004D35D1" w:rsidRPr="0041172E" w14:paraId="6126032D" w14:textId="77777777" w:rsidTr="009E3621">
        <w:trPr>
          <w:trHeight w:val="187"/>
          <w:ins w:id="46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464" w:author="Reihaneh Malekafzaliardakani" w:date="2026-01-27T20:43:00Z" w16du:dateUtc="2026-01-27T19:43:00Z"/>
                <w:rFonts w:cs="Arial"/>
                <w:szCs w:val="18"/>
              </w:rPr>
            </w:pPr>
            <w:ins w:id="46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466" w:author="Reihaneh Malekafzaliardakani" w:date="2026-01-27T20:43:00Z" w16du:dateUtc="2026-01-27T19:43:00Z"/>
                <w:rFonts w:cs="Arial"/>
                <w:szCs w:val="18"/>
              </w:rPr>
            </w:pPr>
            <w:ins w:id="46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468" w:author="Reihaneh Malekafzaliardakani" w:date="2026-01-27T20:43:00Z" w16du:dateUtc="2026-01-27T19:43:00Z"/>
                <w:rFonts w:cs="Arial"/>
                <w:szCs w:val="18"/>
              </w:rPr>
            </w:pPr>
            <w:ins w:id="46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470" w:author="Reihaneh Malekafzaliardakani" w:date="2026-01-27T20:43:00Z" w16du:dateUtc="2026-01-27T19:43:00Z"/>
                <w:rFonts w:cs="Arial"/>
                <w:szCs w:val="18"/>
              </w:rPr>
            </w:pPr>
            <w:ins w:id="47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472" w:author="Reihaneh Malekafzaliardakani" w:date="2026-01-27T20:43:00Z" w16du:dateUtc="2026-01-27T19:43:00Z"/>
                <w:rFonts w:cs="Arial"/>
                <w:szCs w:val="18"/>
              </w:rPr>
            </w:pPr>
            <w:ins w:id="47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47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475" w:author="Reihaneh Malekafzaliardakani" w:date="2026-01-27T20:43:00Z" w16du:dateUtc="2026-01-27T19:43:00Z"/>
                <w:rFonts w:cs="Arial"/>
                <w:szCs w:val="18"/>
              </w:rPr>
            </w:pPr>
            <w:ins w:id="47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0D8EBA5D" w:rsidR="004D35D1" w:rsidRPr="0041172E" w:rsidRDefault="00137B7A" w:rsidP="009E3621">
            <w:pPr>
              <w:keepNext/>
              <w:keepLines/>
              <w:spacing w:after="0"/>
              <w:jc w:val="center"/>
              <w:rPr>
                <w:ins w:id="477" w:author="Reihaneh Malekafzaliardakani" w:date="2026-01-27T20:43:00Z" w16du:dateUtc="2026-01-27T19:43:00Z"/>
                <w:rFonts w:ascii="Arial" w:hAnsi="Arial" w:cs="Arial"/>
                <w:sz w:val="18"/>
                <w:szCs w:val="18"/>
              </w:rPr>
            </w:pPr>
            <w:ins w:id="478" w:author="Reihaneh Malekafzaliardakani" w:date="2026-01-28T19:53:00Z" w16du:dateUtc="2026-01-28T18:53:00Z">
              <w:r>
                <w:rPr>
                  <w:rFonts w:ascii="Arial" w:hAnsi="Arial" w:cs="Arial"/>
                  <w:sz w:val="18"/>
                  <w:szCs w:val="18"/>
                </w:rPr>
                <w:t>5198</w:t>
              </w:r>
            </w:ins>
            <w:ins w:id="479" w:author="Reihaneh Malekafzaliardakani" w:date="2026-01-27T21:38:00Z" w16du:dateUtc="2026-01-27T20:38:00Z">
              <w:r w:rsidR="00F73F2B">
                <w:rPr>
                  <w:rFonts w:ascii="Arial" w:hAnsi="Arial" w:cs="Arial"/>
                  <w:sz w:val="18"/>
                  <w:szCs w:val="18"/>
                </w:rPr>
                <w:t xml:space="preserve"> </w:t>
              </w:r>
            </w:ins>
            <w:ins w:id="480" w:author="Reihaneh Malekafzaliardakani" w:date="2026-01-27T20:43:00Z" w16du:dateUtc="2026-01-27T19:43:00Z">
              <w:r w:rsidR="004D35D1" w:rsidRPr="0041172E">
                <w:rPr>
                  <w:rFonts w:ascii="Arial" w:hAnsi="Arial" w:cs="Arial"/>
                  <w:sz w:val="18"/>
                  <w:szCs w:val="18"/>
                </w:rPr>
                <w:t>–</w:t>
              </w:r>
            </w:ins>
            <w:ins w:id="481" w:author="Reihaneh Malekafzaliardakani" w:date="2026-01-27T21:39:00Z" w16du:dateUtc="2026-01-27T20:39:00Z">
              <w:r w:rsidR="00A77D9C">
                <w:rPr>
                  <w:rFonts w:ascii="Arial" w:hAnsi="Arial" w:cs="Arial"/>
                  <w:sz w:val="18"/>
                  <w:szCs w:val="18"/>
                </w:rPr>
                <w:t xml:space="preserve"> </w:t>
              </w:r>
            </w:ins>
            <w:ins w:id="482" w:author="Reihaneh Malekafzaliardakani" w:date="2026-01-28T19:53:00Z" w16du:dateUtc="2026-01-28T18:53:00Z">
              <w:r w:rsidR="00754704">
                <w:rPr>
                  <w:rFonts w:ascii="Arial" w:hAnsi="Arial" w:cs="Arial"/>
                  <w:sz w:val="18"/>
                  <w:szCs w:val="18"/>
                </w:rPr>
                <w:t>5398</w:t>
              </w:r>
            </w:ins>
            <w:ins w:id="483"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C4875EF" w:rsidR="004D35D1" w:rsidRPr="0041172E" w:rsidRDefault="009D7ECD" w:rsidP="009E3621">
            <w:pPr>
              <w:keepNext/>
              <w:keepLines/>
              <w:spacing w:after="0"/>
              <w:jc w:val="center"/>
              <w:rPr>
                <w:ins w:id="484" w:author="Reihaneh Malekafzaliardakani" w:date="2026-01-27T20:43:00Z" w16du:dateUtc="2026-01-27T19:43:00Z"/>
                <w:rFonts w:ascii="Arial" w:hAnsi="Arial" w:cs="Arial"/>
                <w:sz w:val="18"/>
                <w:szCs w:val="18"/>
              </w:rPr>
            </w:pPr>
            <w:ins w:id="485" w:author="Reihaneh Malekafzaliardakani" w:date="2026-01-28T19:54:00Z" w16du:dateUtc="2026-01-28T18:54:00Z">
              <w:r>
                <w:rPr>
                  <w:rFonts w:ascii="Arial" w:hAnsi="Arial" w:cs="Arial"/>
                  <w:sz w:val="18"/>
                  <w:szCs w:val="18"/>
                </w:rPr>
                <w:t>7924</w:t>
              </w:r>
            </w:ins>
            <w:ins w:id="486" w:author="Reihaneh Malekafzaliardakani" w:date="2026-01-27T21:39:00Z" w16du:dateUtc="2026-01-27T20:39:00Z">
              <w:r w:rsidR="005B38F8">
                <w:rPr>
                  <w:rFonts w:ascii="Arial" w:hAnsi="Arial" w:cs="Arial"/>
                  <w:sz w:val="18"/>
                  <w:szCs w:val="18"/>
                </w:rPr>
                <w:t xml:space="preserve"> </w:t>
              </w:r>
            </w:ins>
            <w:ins w:id="487" w:author="Reihaneh Malekafzaliardakani" w:date="2026-01-27T20:43:00Z" w16du:dateUtc="2026-01-27T19:43:00Z">
              <w:r w:rsidR="004D35D1">
                <w:rPr>
                  <w:rFonts w:ascii="Arial" w:hAnsi="Arial" w:cs="Arial"/>
                  <w:sz w:val="18"/>
                  <w:szCs w:val="18"/>
                </w:rPr>
                <w:t xml:space="preserve">– </w:t>
              </w:r>
            </w:ins>
            <w:ins w:id="488" w:author="Reihaneh Malekafzaliardakani" w:date="2026-01-28T19:54:00Z" w16du:dateUtc="2026-01-28T18:54:00Z">
              <w:r>
                <w:rPr>
                  <w:rFonts w:ascii="Arial" w:hAnsi="Arial" w:cs="Arial"/>
                  <w:sz w:val="18"/>
                  <w:szCs w:val="18"/>
                </w:rPr>
                <w:t>8249</w:t>
              </w:r>
            </w:ins>
          </w:p>
        </w:tc>
      </w:tr>
      <w:tr w:rsidR="004D35D1" w:rsidRPr="0041172E" w14:paraId="564EB697" w14:textId="77777777" w:rsidTr="009E3621">
        <w:trPr>
          <w:trHeight w:val="187"/>
          <w:ins w:id="4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490" w:author="Reihaneh Malekafzaliardakani" w:date="2026-01-27T20:43:00Z" w16du:dateUtc="2026-01-27T19:43:00Z"/>
                <w:rFonts w:cs="Arial"/>
                <w:szCs w:val="18"/>
              </w:rPr>
            </w:pPr>
            <w:ins w:id="49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492" w:author="Reihaneh Malekafzaliardakani" w:date="2026-01-27T20:43:00Z" w16du:dateUtc="2026-01-27T19:43:00Z"/>
                <w:rFonts w:cs="Arial"/>
                <w:szCs w:val="18"/>
              </w:rPr>
            </w:pPr>
            <w:ins w:id="49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494" w:author="Reihaneh Malekafzaliardakani" w:date="2026-01-27T20:43:00Z" w16du:dateUtc="2026-01-27T19:43:00Z"/>
                <w:rFonts w:cs="Arial"/>
                <w:szCs w:val="18"/>
              </w:rPr>
            </w:pPr>
            <w:ins w:id="49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496" w:author="Reihaneh Malekafzaliardakani" w:date="2026-01-27T20:43:00Z" w16du:dateUtc="2026-01-27T19:43:00Z"/>
                <w:rFonts w:cs="Arial"/>
                <w:szCs w:val="18"/>
              </w:rPr>
            </w:pPr>
            <w:ins w:id="49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50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501" w:author="Reihaneh Malekafzaliardakani" w:date="2026-01-27T20:43:00Z" w16du:dateUtc="2026-01-27T19:43:00Z"/>
                <w:rFonts w:cs="Arial"/>
                <w:szCs w:val="18"/>
              </w:rPr>
            </w:pPr>
            <w:ins w:id="502"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2E6D1B5F" w:rsidR="004D35D1" w:rsidRPr="0041172E" w:rsidRDefault="00472447" w:rsidP="009E3621">
            <w:pPr>
              <w:keepNext/>
              <w:keepLines/>
              <w:spacing w:after="0"/>
              <w:jc w:val="center"/>
              <w:rPr>
                <w:ins w:id="503" w:author="Reihaneh Malekafzaliardakani" w:date="2026-01-27T20:43:00Z" w16du:dateUtc="2026-01-27T19:43:00Z"/>
                <w:rFonts w:ascii="Arial" w:hAnsi="Arial" w:cs="Arial"/>
                <w:sz w:val="18"/>
                <w:szCs w:val="18"/>
                <w:lang w:eastAsia="ja-JP"/>
              </w:rPr>
            </w:pPr>
            <w:ins w:id="504" w:author="Reihaneh Malekafzaliardakani" w:date="2026-01-28T20:03:00Z" w16du:dateUtc="2026-01-28T19:03:00Z">
              <w:r>
                <w:rPr>
                  <w:rFonts w:ascii="Arial" w:hAnsi="Arial" w:cs="Arial"/>
                  <w:sz w:val="18"/>
                  <w:szCs w:val="18"/>
                </w:rPr>
                <w:t>1</w:t>
              </w:r>
              <w:r w:rsidR="006C7030">
                <w:rPr>
                  <w:rFonts w:ascii="Arial" w:hAnsi="Arial" w:cs="Arial"/>
                  <w:sz w:val="18"/>
                  <w:szCs w:val="18"/>
                </w:rPr>
                <w:t>003</w:t>
              </w:r>
            </w:ins>
            <w:ins w:id="505" w:author="Reihaneh Malekafzaliardakani" w:date="2026-01-27T20:43:00Z" w16du:dateUtc="2026-01-27T19:43:00Z">
              <w:r w:rsidR="004D35D1">
                <w:rPr>
                  <w:rFonts w:ascii="Arial" w:hAnsi="Arial" w:cs="Arial"/>
                  <w:sz w:val="18"/>
                  <w:szCs w:val="18"/>
                </w:rPr>
                <w:t xml:space="preserve">   </w:t>
              </w:r>
            </w:ins>
            <w:ins w:id="506" w:author="Reihaneh Malekafzaliardakani" w:date="2026-01-27T21:32:00Z" w16du:dateUtc="2026-01-27T20:32:00Z">
              <w:r w:rsidR="00277E90" w:rsidRPr="0041172E">
                <w:rPr>
                  <w:rFonts w:ascii="Arial" w:hAnsi="Arial" w:cs="Arial"/>
                  <w:sz w:val="18"/>
                  <w:szCs w:val="18"/>
                </w:rPr>
                <w:t>–</w:t>
              </w:r>
              <w:r w:rsidR="00277E90">
                <w:rPr>
                  <w:rFonts w:ascii="Arial" w:hAnsi="Arial" w:cs="Arial"/>
                  <w:sz w:val="18"/>
                  <w:szCs w:val="18"/>
                </w:rPr>
                <w:t xml:space="preserve"> </w:t>
              </w:r>
            </w:ins>
            <w:ins w:id="507" w:author="Reihaneh Malekafzaliardakani" w:date="2026-01-28T20:03:00Z" w16du:dateUtc="2026-01-28T19:03:00Z">
              <w:r w:rsidR="006C7030">
                <w:rPr>
                  <w:rFonts w:ascii="Arial" w:hAnsi="Arial" w:cs="Arial"/>
                  <w:sz w:val="18"/>
                  <w:szCs w:val="18"/>
                </w:rPr>
                <w:t>1228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4E444609" w:rsidR="004D35D1" w:rsidRPr="0041172E" w:rsidRDefault="00074309" w:rsidP="009E3621">
            <w:pPr>
              <w:keepNext/>
              <w:keepLines/>
              <w:spacing w:after="0"/>
              <w:jc w:val="center"/>
              <w:rPr>
                <w:ins w:id="508" w:author="Reihaneh Malekafzaliardakani" w:date="2026-01-27T20:43:00Z" w16du:dateUtc="2026-01-27T19:43:00Z"/>
                <w:rFonts w:ascii="Arial" w:hAnsi="Arial" w:cs="Arial"/>
                <w:sz w:val="18"/>
                <w:szCs w:val="18"/>
                <w:lang w:eastAsia="ja-JP"/>
              </w:rPr>
            </w:pPr>
            <w:ins w:id="509" w:author="Reihaneh Malekafzaliardakani" w:date="2026-01-28T19:55:00Z" w16du:dateUtc="2026-01-28T18:55:00Z">
              <w:r>
                <w:rPr>
                  <w:rFonts w:ascii="Arial" w:hAnsi="Arial" w:cs="Arial"/>
                  <w:sz w:val="18"/>
                  <w:szCs w:val="18"/>
                </w:rPr>
                <w:t>9801</w:t>
              </w:r>
            </w:ins>
            <w:ins w:id="51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11" w:author="Reihaneh Malekafzaliardakani" w:date="2026-01-28T19:55:00Z" w16du:dateUtc="2026-01-28T18:55:00Z">
              <w:r>
                <w:rPr>
                  <w:rFonts w:ascii="Arial" w:hAnsi="Arial" w:cs="Arial"/>
                  <w:sz w:val="18"/>
                  <w:szCs w:val="18"/>
                </w:rPr>
                <w:t>10</w:t>
              </w:r>
            </w:ins>
            <w:ins w:id="512" w:author="Reihaneh Malekafzaliardakani" w:date="2026-01-28T19:58:00Z" w16du:dateUtc="2026-01-28T18:58:00Z">
              <w:r w:rsidR="003F529B">
                <w:rPr>
                  <w:rFonts w:ascii="Arial" w:hAnsi="Arial" w:cs="Arial"/>
                  <w:sz w:val="18"/>
                  <w:szCs w:val="18"/>
                </w:rPr>
                <w:t>276</w:t>
              </w:r>
            </w:ins>
          </w:p>
        </w:tc>
      </w:tr>
      <w:tr w:rsidR="004D35D1" w:rsidRPr="0041172E" w14:paraId="628586CD" w14:textId="77777777" w:rsidTr="009E3621">
        <w:trPr>
          <w:trHeight w:val="187"/>
          <w:ins w:id="51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514" w:author="Reihaneh Malekafzaliardakani" w:date="2026-01-27T20:43:00Z" w16du:dateUtc="2026-01-27T19:43:00Z"/>
                <w:rFonts w:cs="Arial"/>
                <w:szCs w:val="18"/>
              </w:rPr>
            </w:pPr>
            <w:ins w:id="515"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516" w:author="Reihaneh Malekafzaliardakani" w:date="2026-01-27T20:43:00Z" w16du:dateUtc="2026-01-27T19:43:00Z"/>
                <w:rFonts w:cs="Arial"/>
                <w:szCs w:val="18"/>
              </w:rPr>
            </w:pPr>
            <w:ins w:id="51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518" w:author="Reihaneh Malekafzaliardakani" w:date="2026-01-27T20:43:00Z" w16du:dateUtc="2026-01-27T19:43:00Z"/>
                <w:rFonts w:cs="Arial"/>
                <w:szCs w:val="18"/>
              </w:rPr>
            </w:pPr>
            <w:ins w:id="51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520" w:author="Reihaneh Malekafzaliardakani" w:date="2026-01-27T20:43:00Z" w16du:dateUtc="2026-01-27T19:43:00Z"/>
                <w:rFonts w:cs="Arial"/>
                <w:szCs w:val="18"/>
              </w:rPr>
            </w:pPr>
          </w:p>
        </w:tc>
      </w:tr>
      <w:tr w:rsidR="004D35D1" w:rsidRPr="0041172E" w14:paraId="65E547C7" w14:textId="77777777" w:rsidTr="009E3621">
        <w:trPr>
          <w:trHeight w:val="187"/>
          <w:ins w:id="52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522" w:author="Reihaneh Malekafzaliardakani" w:date="2026-01-27T20:43:00Z" w16du:dateUtc="2026-01-27T19:43:00Z"/>
                <w:rFonts w:cs="Arial"/>
                <w:szCs w:val="18"/>
              </w:rPr>
            </w:pPr>
            <w:ins w:id="52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18D27036" w:rsidR="004D35D1" w:rsidRPr="0041172E" w:rsidRDefault="00472447" w:rsidP="009E3621">
            <w:pPr>
              <w:keepNext/>
              <w:keepLines/>
              <w:spacing w:after="0"/>
              <w:jc w:val="center"/>
              <w:rPr>
                <w:ins w:id="524" w:author="Reihaneh Malekafzaliardakani" w:date="2026-01-27T20:43:00Z" w16du:dateUtc="2026-01-27T19:43:00Z"/>
                <w:rFonts w:ascii="Arial" w:hAnsi="Arial" w:cs="Arial"/>
                <w:sz w:val="18"/>
                <w:szCs w:val="18"/>
                <w:lang w:eastAsia="ja-JP"/>
              </w:rPr>
            </w:pPr>
            <w:ins w:id="525" w:author="Reihaneh Malekafzaliardakani" w:date="2026-01-28T20:03:00Z" w16du:dateUtc="2026-01-28T19:03:00Z">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526"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5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528" w:author="Reihaneh Malekafzaliardakani" w:date="2026-01-27T20:43:00Z" w16du:dateUtc="2026-01-27T19:43:00Z"/>
                <w:rFonts w:ascii="Arial" w:hAnsi="Arial" w:cs="Arial"/>
                <w:sz w:val="18"/>
                <w:szCs w:val="18"/>
              </w:rPr>
            </w:pPr>
            <w:ins w:id="529"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532" w:author="Reihaneh Malekafzaliardakani" w:date="2026-01-27T20:43:00Z" w16du:dateUtc="2026-01-27T19:43:00Z"/>
                <w:rFonts w:cs="Arial"/>
                <w:szCs w:val="18"/>
              </w:rPr>
            </w:pPr>
            <w:ins w:id="53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534" w:author="Reihaneh Malekafzaliardakani" w:date="2026-01-27T20:43:00Z" w16du:dateUtc="2026-01-27T19:43:00Z"/>
                <w:rFonts w:cs="Arial"/>
                <w:szCs w:val="18"/>
              </w:rPr>
            </w:pPr>
            <w:ins w:id="53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536" w:author="Reihaneh Malekafzaliardakani" w:date="2026-01-27T20:43:00Z" w16du:dateUtc="2026-01-27T19:43:00Z"/>
                <w:rFonts w:cs="Arial"/>
                <w:szCs w:val="18"/>
              </w:rPr>
            </w:pPr>
            <w:ins w:id="53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5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539" w:author="Reihaneh Malekafzaliardakani" w:date="2026-01-27T20:43:00Z" w16du:dateUtc="2026-01-27T19:43:00Z"/>
                <w:rFonts w:cs="Arial"/>
                <w:szCs w:val="18"/>
              </w:rPr>
            </w:pPr>
            <w:ins w:id="54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5D2D405" w:rsidR="004D35D1" w:rsidRPr="0041172E" w:rsidRDefault="00BF6FD8" w:rsidP="009E3621">
            <w:pPr>
              <w:keepNext/>
              <w:keepLines/>
              <w:spacing w:after="0"/>
              <w:jc w:val="center"/>
              <w:rPr>
                <w:ins w:id="541" w:author="Reihaneh Malekafzaliardakani" w:date="2026-01-27T20:43:00Z" w16du:dateUtc="2026-01-27T19:43:00Z"/>
                <w:rFonts w:ascii="Arial" w:hAnsi="Arial" w:cs="Arial"/>
                <w:sz w:val="18"/>
                <w:szCs w:val="18"/>
                <w:lang w:eastAsia="ja-JP"/>
              </w:rPr>
            </w:pPr>
            <w:ins w:id="542" w:author="Reihaneh Malekafzaliardakani" w:date="2026-01-28T20:02:00Z" w16du:dateUtc="2026-01-28T19:02:00Z">
              <w:r>
                <w:rPr>
                  <w:rFonts w:ascii="Arial" w:hAnsi="Arial" w:cs="Arial"/>
                  <w:sz w:val="18"/>
                  <w:szCs w:val="18"/>
                </w:rPr>
                <w:t>6022</w:t>
              </w:r>
            </w:ins>
            <w:ins w:id="543"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4" w:author="Reihaneh Malekafzaliardakani" w:date="2026-01-28T20:04:00Z" w16du:dateUtc="2026-01-28T19:04:00Z">
              <w:r w:rsidR="006C7030">
                <w:rPr>
                  <w:rFonts w:ascii="Arial" w:hAnsi="Arial" w:cs="Arial"/>
                  <w:sz w:val="18"/>
                  <w:szCs w:val="18"/>
                </w:rPr>
                <w:t>6247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CFDE329" w:rsidR="004D35D1" w:rsidRPr="0041172E" w:rsidRDefault="003F529B" w:rsidP="009E3621">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9:58:00Z" w16du:dateUtc="2026-01-28T18:58:00Z">
              <w:r>
                <w:rPr>
                  <w:rFonts w:ascii="Arial" w:hAnsi="Arial" w:cs="Arial"/>
                  <w:sz w:val="18"/>
                  <w:szCs w:val="18"/>
                </w:rPr>
                <w:t>11474</w:t>
              </w:r>
            </w:ins>
            <w:ins w:id="54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8" w:author="Reihaneh Malekafzaliardakani" w:date="2026-01-28T19:58:00Z" w16du:dateUtc="2026-01-28T18:58:00Z">
              <w:r>
                <w:rPr>
                  <w:rFonts w:ascii="Arial" w:hAnsi="Arial" w:cs="Arial"/>
                  <w:sz w:val="18"/>
                  <w:szCs w:val="18"/>
                </w:rPr>
                <w:t>11949</w:t>
              </w:r>
            </w:ins>
          </w:p>
        </w:tc>
      </w:tr>
      <w:tr w:rsidR="004D35D1" w:rsidRPr="0041172E" w14:paraId="78352050" w14:textId="77777777" w:rsidTr="009E3621">
        <w:trPr>
          <w:trHeight w:val="187"/>
          <w:ins w:id="5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550" w:author="Reihaneh Malekafzaliardakani" w:date="2026-01-27T20:43:00Z" w16du:dateUtc="2026-01-27T19:43:00Z"/>
                <w:rFonts w:cs="Arial"/>
                <w:szCs w:val="18"/>
              </w:rPr>
            </w:pPr>
            <w:ins w:id="551"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552" w:author="Reihaneh Malekafzaliardakani" w:date="2026-01-27T20:43:00Z" w16du:dateUtc="2026-01-27T19:43:00Z"/>
                <w:rFonts w:cs="Arial"/>
                <w:szCs w:val="18"/>
              </w:rPr>
            </w:pPr>
            <w:ins w:id="5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554" w:author="Reihaneh Malekafzaliardakani" w:date="2026-01-27T20:43:00Z" w16du:dateUtc="2026-01-27T19:43:00Z"/>
                <w:rFonts w:cs="Arial"/>
                <w:szCs w:val="18"/>
              </w:rPr>
            </w:pPr>
            <w:ins w:id="5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556" w:author="Reihaneh Malekafzaliardakani" w:date="2026-01-27T20:43:00Z" w16du:dateUtc="2026-01-27T19:43:00Z"/>
                <w:rFonts w:cs="Arial"/>
                <w:szCs w:val="18"/>
              </w:rPr>
            </w:pPr>
          </w:p>
        </w:tc>
      </w:tr>
      <w:tr w:rsidR="004D35D1" w:rsidRPr="0041172E" w14:paraId="69302557" w14:textId="77777777" w:rsidTr="009E3621">
        <w:trPr>
          <w:trHeight w:val="187"/>
          <w:ins w:id="5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558" w:author="Reihaneh Malekafzaliardakani" w:date="2026-01-27T20:43:00Z" w16du:dateUtc="2026-01-27T19:43:00Z"/>
                <w:rFonts w:cs="Arial"/>
                <w:szCs w:val="18"/>
              </w:rPr>
            </w:pPr>
            <w:ins w:id="5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2FC372D3" w:rsidR="004D35D1" w:rsidRPr="0041172E" w:rsidRDefault="00BF6FD8" w:rsidP="009E3621">
            <w:pPr>
              <w:keepNext/>
              <w:keepLines/>
              <w:spacing w:after="0"/>
              <w:jc w:val="center"/>
              <w:rPr>
                <w:ins w:id="560" w:author="Reihaneh Malekafzaliardakani" w:date="2026-01-27T20:43:00Z" w16du:dateUtc="2026-01-27T19:43:00Z"/>
                <w:rFonts w:ascii="Arial" w:hAnsi="Arial" w:cs="Arial"/>
                <w:sz w:val="18"/>
                <w:szCs w:val="18"/>
                <w:lang w:eastAsia="ja-JP"/>
              </w:rPr>
            </w:pPr>
            <w:ins w:id="561" w:author="Reihaneh Malekafzaliardakani" w:date="2026-01-28T20:01:00Z" w16du:dateUtc="2026-01-28T19:01:00Z">
              <w:r>
                <w:rPr>
                  <w:rFonts w:ascii="Arial" w:hAnsi="Arial" w:cs="Arial"/>
                  <w:sz w:val="18"/>
                  <w:szCs w:val="18"/>
                </w:rPr>
                <w:t>8748</w:t>
              </w:r>
            </w:ins>
            <w:ins w:id="562"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563" w:author="Reihaneh Malekafzaliardakani" w:date="2026-01-28T20:04:00Z" w16du:dateUtc="2026-01-28T19:04:00Z">
              <w:r w:rsidR="002D4ECF">
                <w:rPr>
                  <w:rFonts w:ascii="Arial" w:hAnsi="Arial" w:cs="Arial"/>
                  <w:sz w:val="18"/>
                  <w:szCs w:val="18"/>
                </w:rPr>
                <w:t>9098</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564"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5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566" w:author="Reihaneh Malekafzaliardakani" w:date="2026-01-27T20:43:00Z" w16du:dateUtc="2026-01-27T19:43:00Z"/>
                <w:rFonts w:cs="Arial"/>
                <w:szCs w:val="18"/>
              </w:rPr>
            </w:pPr>
            <w:ins w:id="5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568" w:author="Reihaneh Malekafzaliardakani" w:date="2026-01-27T20:43:00Z" w16du:dateUtc="2026-01-27T19:43:00Z"/>
                <w:rFonts w:cs="Arial"/>
                <w:szCs w:val="18"/>
              </w:rPr>
            </w:pPr>
            <w:ins w:id="56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570" w:author="Reihaneh Malekafzaliardakani" w:date="2026-01-27T20:43:00Z" w16du:dateUtc="2026-01-27T19:43:00Z"/>
                <w:rFonts w:cs="Arial"/>
                <w:szCs w:val="18"/>
              </w:rPr>
            </w:pPr>
            <w:ins w:id="57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572" w:author="Reihaneh Malekafzaliardakani" w:date="2026-01-27T20:43:00Z" w16du:dateUtc="2026-01-27T19:43:00Z"/>
                <w:rFonts w:cs="Arial"/>
                <w:szCs w:val="18"/>
              </w:rPr>
            </w:pPr>
            <w:ins w:id="57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574" w:author="Reihaneh Malekafzaliardakani" w:date="2026-01-27T20:43:00Z" w16du:dateUtc="2026-01-27T19:43:00Z"/>
                <w:rFonts w:cs="Arial"/>
                <w:szCs w:val="18"/>
              </w:rPr>
            </w:pPr>
            <w:ins w:id="57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57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577" w:author="Reihaneh Malekafzaliardakani" w:date="2026-01-27T20:43:00Z" w16du:dateUtc="2026-01-27T19:43:00Z"/>
                <w:rFonts w:cs="Arial"/>
                <w:szCs w:val="18"/>
              </w:rPr>
            </w:pPr>
            <w:ins w:id="578"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6AA6C087" w:rsidR="004D35D1" w:rsidRPr="0041172E" w:rsidRDefault="006868F9" w:rsidP="009E3621">
            <w:pPr>
              <w:keepNext/>
              <w:keepLines/>
              <w:spacing w:after="0"/>
              <w:jc w:val="center"/>
              <w:rPr>
                <w:ins w:id="579" w:author="Reihaneh Malekafzaliardakani" w:date="2026-01-27T20:43:00Z" w16du:dateUtc="2026-01-27T19:43:00Z"/>
                <w:rFonts w:ascii="Arial" w:hAnsi="Arial" w:cs="Arial"/>
                <w:sz w:val="18"/>
                <w:szCs w:val="18"/>
                <w:lang w:eastAsia="ja-JP"/>
              </w:rPr>
            </w:pPr>
            <w:ins w:id="580" w:author="Reihaneh Malekafzaliardakani" w:date="2026-01-27T21:33:00Z" w16du:dateUtc="2026-01-27T20:33:00Z">
              <w:r>
                <w:rPr>
                  <w:rFonts w:ascii="Arial" w:hAnsi="Arial" w:cs="Arial"/>
                  <w:sz w:val="18"/>
                  <w:szCs w:val="18"/>
                </w:rPr>
                <w:t>1</w:t>
              </w:r>
            </w:ins>
            <w:ins w:id="581" w:author="Reihaneh Malekafzaliardakani" w:date="2026-01-28T20:01:00Z" w16du:dateUtc="2026-01-28T19:01:00Z">
              <w:r w:rsidR="00867B26">
                <w:rPr>
                  <w:rFonts w:ascii="Arial" w:hAnsi="Arial" w:cs="Arial"/>
                  <w:sz w:val="18"/>
                  <w:szCs w:val="18"/>
                </w:rPr>
                <w:t>3351</w:t>
              </w:r>
            </w:ins>
            <w:ins w:id="582" w:author="Reihaneh Malekafzaliardakani" w:date="2026-01-27T20:43:00Z" w16du:dateUtc="2026-01-27T19:43:00Z">
              <w:r w:rsidR="004D35D1" w:rsidRPr="00467361">
                <w:rPr>
                  <w:rFonts w:ascii="Arial" w:hAnsi="Arial" w:cs="Arial"/>
                  <w:sz w:val="18"/>
                  <w:szCs w:val="18"/>
                </w:rPr>
                <w:tab/>
              </w:r>
            </w:ins>
            <w:ins w:id="583"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w:t>
              </w:r>
            </w:ins>
            <w:ins w:id="584" w:author="Reihaneh Malekafzaliardakani" w:date="2026-01-28T20:04:00Z" w16du:dateUtc="2026-01-28T19:04:00Z">
              <w:r w:rsidR="002D4ECF">
                <w:rPr>
                  <w:rFonts w:ascii="Arial" w:hAnsi="Arial" w:cs="Arial"/>
                  <w:sz w:val="18"/>
                  <w:szCs w:val="18"/>
                </w:rPr>
                <w:t>13976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05F3F755" w:rsidR="004D35D1" w:rsidRPr="0041172E" w:rsidRDefault="00674518" w:rsidP="009E3621">
            <w:pPr>
              <w:keepNext/>
              <w:keepLines/>
              <w:spacing w:after="0"/>
              <w:jc w:val="center"/>
              <w:rPr>
                <w:ins w:id="585" w:author="Reihaneh Malekafzaliardakani" w:date="2026-01-27T20:43:00Z" w16du:dateUtc="2026-01-27T19:43:00Z"/>
                <w:rFonts w:ascii="Arial" w:hAnsi="Arial" w:cs="Arial"/>
                <w:sz w:val="18"/>
                <w:szCs w:val="18"/>
                <w:lang w:eastAsia="ja-JP"/>
              </w:rPr>
            </w:pPr>
            <w:ins w:id="586" w:author="Reihaneh Malekafzaliardakani" w:date="2026-01-28T19:59:00Z" w16du:dateUtc="2026-01-28T18:59:00Z">
              <w:r>
                <w:rPr>
                  <w:rFonts w:ascii="Arial" w:hAnsi="Arial" w:cs="Arial"/>
                  <w:sz w:val="18"/>
                  <w:szCs w:val="18"/>
                </w:rPr>
                <w:t>154</w:t>
              </w:r>
            </w:ins>
            <w:ins w:id="58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88" w:author="Reihaneh Malekafzaliardakani" w:date="2026-01-27T21:36:00Z" w16du:dateUtc="2026-01-27T20:36:00Z">
              <w:r w:rsidR="00763895">
                <w:rPr>
                  <w:rFonts w:ascii="Arial" w:hAnsi="Arial" w:cs="Arial"/>
                  <w:sz w:val="18"/>
                  <w:szCs w:val="18"/>
                </w:rPr>
                <w:t>40</w:t>
              </w:r>
            </w:ins>
            <w:ins w:id="589" w:author="Reihaneh Malekafzaliardakani" w:date="2026-01-28T19:59:00Z" w16du:dateUtc="2026-01-28T18:59:00Z">
              <w:r>
                <w:rPr>
                  <w:rFonts w:ascii="Arial" w:hAnsi="Arial" w:cs="Arial"/>
                  <w:sz w:val="18"/>
                  <w:szCs w:val="18"/>
                </w:rPr>
                <w:t>4</w:t>
              </w:r>
            </w:ins>
          </w:p>
        </w:tc>
      </w:tr>
      <w:tr w:rsidR="004D35D1" w:rsidRPr="0041172E" w14:paraId="5F8E39B3" w14:textId="77777777" w:rsidTr="009E3621">
        <w:trPr>
          <w:trHeight w:val="187"/>
          <w:ins w:id="5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591" w:author="Reihaneh Malekafzaliardakani" w:date="2026-01-27T20:43:00Z" w16du:dateUtc="2026-01-27T19:43:00Z"/>
                <w:rFonts w:cs="Arial"/>
                <w:szCs w:val="18"/>
              </w:rPr>
            </w:pPr>
            <w:ins w:id="59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593" w:author="Reihaneh Malekafzaliardakani" w:date="2026-01-27T20:43:00Z" w16du:dateUtc="2026-01-27T19:43:00Z"/>
                <w:rFonts w:cs="Arial"/>
                <w:szCs w:val="18"/>
              </w:rPr>
            </w:pPr>
            <w:ins w:id="59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595" w:author="Reihaneh Malekafzaliardakani" w:date="2026-01-27T20:43:00Z" w16du:dateUtc="2026-01-27T19:43:00Z"/>
                <w:rFonts w:cs="Arial"/>
                <w:szCs w:val="18"/>
              </w:rPr>
            </w:pPr>
            <w:ins w:id="59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597" w:author="Reihaneh Malekafzaliardakani" w:date="2026-01-27T20:43:00Z" w16du:dateUtc="2026-01-27T19:43:00Z"/>
                <w:rFonts w:cs="Arial"/>
                <w:szCs w:val="18"/>
              </w:rPr>
            </w:pPr>
            <w:ins w:id="59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599" w:author="Reihaneh Malekafzaliardakani" w:date="2026-01-27T20:43:00Z" w16du:dateUtc="2026-01-27T19:43:00Z"/>
                <w:rFonts w:cs="Arial"/>
                <w:szCs w:val="18"/>
              </w:rPr>
            </w:pPr>
            <w:ins w:id="60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6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602" w:author="Reihaneh Malekafzaliardakani" w:date="2026-01-27T20:43:00Z" w16du:dateUtc="2026-01-27T19:43:00Z"/>
                <w:rFonts w:ascii="Arial" w:hAnsi="Arial" w:cs="Arial"/>
                <w:sz w:val="18"/>
                <w:szCs w:val="18"/>
              </w:rPr>
            </w:pPr>
            <w:ins w:id="603"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7343688" w:rsidR="004D35D1" w:rsidRPr="0041172E" w:rsidRDefault="00867B26" w:rsidP="009E3621">
            <w:pPr>
              <w:keepNext/>
              <w:keepLines/>
              <w:spacing w:after="0"/>
              <w:jc w:val="center"/>
              <w:rPr>
                <w:ins w:id="604" w:author="Reihaneh Malekafzaliardakani" w:date="2026-01-27T20:43:00Z" w16du:dateUtc="2026-01-27T19:43:00Z"/>
                <w:rFonts w:ascii="Arial" w:hAnsi="Arial" w:cs="Arial"/>
                <w:sz w:val="18"/>
                <w:szCs w:val="18"/>
                <w:lang w:eastAsia="ja-JP"/>
              </w:rPr>
            </w:pPr>
            <w:ins w:id="605" w:author="Reihaneh Malekafzaliardakani" w:date="2026-01-28T20:01:00Z" w16du:dateUtc="2026-01-28T19:01:00Z">
              <w:r>
                <w:rPr>
                  <w:rFonts w:ascii="Arial" w:hAnsi="Arial" w:cs="Arial"/>
                  <w:sz w:val="18"/>
                  <w:szCs w:val="18"/>
                </w:rPr>
                <w:t>8952</w:t>
              </w:r>
            </w:ins>
            <w:ins w:id="60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07" w:author="Reihaneh Malekafzaliardakani" w:date="2026-01-28T20:01:00Z" w16du:dateUtc="2026-01-28T19:01:00Z">
              <w:r w:rsidR="00EE2955">
                <w:rPr>
                  <w:rFonts w:ascii="Arial" w:hAnsi="Arial" w:cs="Arial"/>
                  <w:sz w:val="18"/>
                  <w:szCs w:val="18"/>
                </w:rPr>
                <w:t>9452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C326066" w:rsidR="004D35D1" w:rsidRPr="0041172E" w:rsidRDefault="00674518" w:rsidP="009E3621">
            <w:pPr>
              <w:keepNext/>
              <w:keepLines/>
              <w:spacing w:after="0"/>
              <w:jc w:val="center"/>
              <w:rPr>
                <w:ins w:id="608" w:author="Reihaneh Malekafzaliardakani" w:date="2026-01-27T20:43:00Z" w16du:dateUtc="2026-01-27T19:43:00Z"/>
                <w:rFonts w:ascii="Arial" w:hAnsi="Arial" w:cs="Arial"/>
                <w:sz w:val="18"/>
                <w:szCs w:val="18"/>
                <w:lang w:eastAsia="ja-JP"/>
              </w:rPr>
            </w:pPr>
            <w:ins w:id="609" w:author="Reihaneh Malekafzaliardakani" w:date="2026-01-28T19:59:00Z" w16du:dateUtc="2026-01-28T18:59:00Z">
              <w:r>
                <w:rPr>
                  <w:rFonts w:ascii="Arial" w:hAnsi="Arial" w:cs="Arial"/>
                  <w:sz w:val="18"/>
                  <w:szCs w:val="18"/>
                </w:rPr>
                <w:t>4553</w:t>
              </w:r>
            </w:ins>
            <w:ins w:id="610" w:author="Reihaneh Malekafzaliardakani" w:date="2026-01-27T20:43:00Z" w16du:dateUtc="2026-01-27T19:43:00Z">
              <w:r w:rsidR="004D35D1">
                <w:rPr>
                  <w:rFonts w:ascii="Arial" w:hAnsi="Arial" w:cs="Arial"/>
                  <w:sz w:val="18"/>
                  <w:szCs w:val="18"/>
                </w:rPr>
                <w:t xml:space="preserve"> – </w:t>
              </w:r>
            </w:ins>
            <w:ins w:id="611" w:author="Reihaneh Malekafzaliardakani" w:date="2026-01-28T19:59:00Z" w16du:dateUtc="2026-01-28T18:59:00Z">
              <w:r>
                <w:rPr>
                  <w:rFonts w:ascii="Arial" w:hAnsi="Arial" w:cs="Arial"/>
                  <w:sz w:val="18"/>
                  <w:szCs w:val="18"/>
                </w:rPr>
                <w:t>4928</w:t>
              </w:r>
            </w:ins>
          </w:p>
        </w:tc>
      </w:tr>
      <w:tr w:rsidR="004D35D1" w:rsidRPr="0041172E" w14:paraId="226592B2" w14:textId="77777777" w:rsidTr="009E3621">
        <w:trPr>
          <w:trHeight w:val="187"/>
          <w:ins w:id="61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613" w:author="Reihaneh Malekafzaliardakani" w:date="2026-01-27T20:43:00Z" w16du:dateUtc="2026-01-27T19:43:00Z"/>
                <w:rFonts w:cs="Arial"/>
                <w:szCs w:val="18"/>
              </w:rPr>
            </w:pPr>
            <w:ins w:id="61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615" w:author="Reihaneh Malekafzaliardakani" w:date="2026-01-27T20:43:00Z" w16du:dateUtc="2026-01-27T19:43:00Z"/>
                <w:rFonts w:cs="Arial"/>
                <w:szCs w:val="18"/>
              </w:rPr>
            </w:pPr>
            <w:ins w:id="61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617" w:author="Reihaneh Malekafzaliardakani" w:date="2026-01-27T20:43:00Z" w16du:dateUtc="2026-01-27T19:43:00Z"/>
                <w:rFonts w:cs="Arial"/>
                <w:szCs w:val="18"/>
              </w:rPr>
            </w:pPr>
            <w:ins w:id="61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619" w:author="Reihaneh Malekafzaliardakani" w:date="2026-01-27T20:43:00Z" w16du:dateUtc="2026-01-27T19:43:00Z"/>
                <w:rFonts w:cs="Arial"/>
                <w:szCs w:val="18"/>
              </w:rPr>
            </w:pPr>
            <w:ins w:id="62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621" w:author="Reihaneh Malekafzaliardakani" w:date="2026-01-27T20:43:00Z" w16du:dateUtc="2026-01-27T19:43:00Z"/>
                <w:rFonts w:cs="Arial"/>
                <w:szCs w:val="18"/>
              </w:rPr>
            </w:pPr>
            <w:ins w:id="6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6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624" w:author="Reihaneh Malekafzaliardakani" w:date="2026-01-27T20:43:00Z" w16du:dateUtc="2026-01-27T19:43:00Z"/>
                <w:rFonts w:cs="Arial"/>
                <w:szCs w:val="18"/>
              </w:rPr>
            </w:pPr>
            <w:ins w:id="625"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49A11536" w:rsidR="004D35D1" w:rsidRPr="0041172E" w:rsidRDefault="00D15785" w:rsidP="009E3621">
            <w:pPr>
              <w:keepNext/>
              <w:keepLines/>
              <w:spacing w:after="0"/>
              <w:jc w:val="center"/>
              <w:rPr>
                <w:ins w:id="626" w:author="Reihaneh Malekafzaliardakani" w:date="2026-01-27T20:43:00Z" w16du:dateUtc="2026-01-27T19:43:00Z"/>
                <w:rFonts w:ascii="Arial" w:hAnsi="Arial" w:cs="Arial"/>
                <w:sz w:val="18"/>
                <w:szCs w:val="18"/>
                <w:lang w:eastAsia="ja-JP"/>
              </w:rPr>
            </w:pPr>
            <w:ins w:id="627" w:author="Reihaneh Malekafzaliardakani" w:date="2026-01-27T21:34:00Z" w16du:dateUtc="2026-01-27T20:34:00Z">
              <w:r>
                <w:rPr>
                  <w:rFonts w:ascii="Arial" w:hAnsi="Arial" w:cs="Arial"/>
                  <w:sz w:val="18"/>
                  <w:szCs w:val="18"/>
                </w:rPr>
                <w:t>1</w:t>
              </w:r>
            </w:ins>
            <w:ins w:id="628" w:author="Reihaneh Malekafzaliardakani" w:date="2026-01-28T20:00:00Z" w16du:dateUtc="2026-01-28T19:00:00Z">
              <w:r w:rsidR="00EE2955">
                <w:rPr>
                  <w:rFonts w:ascii="Arial" w:hAnsi="Arial" w:cs="Arial"/>
                  <w:sz w:val="18"/>
                  <w:szCs w:val="18"/>
                </w:rPr>
                <w:t>5024</w:t>
              </w:r>
            </w:ins>
            <w:ins w:id="629"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30" w:author="Reihaneh Malekafzaliardakani" w:date="2026-01-27T21:35:00Z" w16du:dateUtc="2026-01-27T20:35:00Z">
              <w:r w:rsidR="007B0230">
                <w:rPr>
                  <w:rFonts w:ascii="Arial" w:hAnsi="Arial" w:cs="Arial"/>
                  <w:sz w:val="18"/>
                  <w:szCs w:val="18"/>
                </w:rPr>
                <w:t>1</w:t>
              </w:r>
            </w:ins>
            <w:ins w:id="631" w:author="Reihaneh Malekafzaliardakani" w:date="2026-01-28T20:01:00Z" w16du:dateUtc="2026-01-28T19:01:00Z">
              <w:r w:rsidR="00EE2955">
                <w:rPr>
                  <w:rFonts w:ascii="Arial" w:hAnsi="Arial" w:cs="Arial"/>
                  <w:sz w:val="18"/>
                  <w:szCs w:val="18"/>
                </w:rPr>
                <w:t>5649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32F22CB" w:rsidR="004D35D1" w:rsidRPr="0041172E" w:rsidRDefault="0022567F" w:rsidP="009E3621">
            <w:pPr>
              <w:keepNext/>
              <w:keepLines/>
              <w:spacing w:after="0"/>
              <w:jc w:val="center"/>
              <w:rPr>
                <w:ins w:id="632" w:author="Reihaneh Malekafzaliardakani" w:date="2026-01-27T20:43:00Z" w16du:dateUtc="2026-01-27T19:43:00Z"/>
                <w:rFonts w:ascii="Arial" w:hAnsi="Arial" w:cs="Arial"/>
                <w:sz w:val="18"/>
                <w:szCs w:val="18"/>
                <w:lang w:eastAsia="ja-JP"/>
              </w:rPr>
            </w:pPr>
            <w:ins w:id="633" w:author="Reihaneh Malekafzaliardakani" w:date="2026-01-28T19:59:00Z" w16du:dateUtc="2026-01-28T18:59:00Z">
              <w:r>
                <w:rPr>
                  <w:rFonts w:ascii="Arial" w:hAnsi="Arial" w:cs="Arial"/>
                  <w:sz w:val="18"/>
                  <w:szCs w:val="18"/>
                </w:rPr>
                <w:t>6846</w:t>
              </w:r>
            </w:ins>
            <w:ins w:id="63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35" w:author="Reihaneh Malekafzaliardakani" w:date="2026-01-28T19:59:00Z" w16du:dateUtc="2026-01-28T18:59:00Z">
              <w:r>
                <w:rPr>
                  <w:rFonts w:ascii="Arial" w:hAnsi="Arial" w:cs="Arial"/>
                  <w:sz w:val="18"/>
                  <w:szCs w:val="18"/>
                </w:rPr>
                <w:t>7096</w:t>
              </w:r>
            </w:ins>
          </w:p>
        </w:tc>
      </w:tr>
      <w:tr w:rsidR="004D35D1" w:rsidRPr="0041172E" w14:paraId="03AFA646" w14:textId="77777777" w:rsidTr="009E3621">
        <w:trPr>
          <w:trHeight w:val="187"/>
          <w:ins w:id="6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637" w:author="Reihaneh Malekafzaliardakani" w:date="2026-01-27T20:43:00Z" w16du:dateUtc="2026-01-27T19:43:00Z"/>
                <w:rFonts w:cs="Arial"/>
                <w:szCs w:val="18"/>
              </w:rPr>
            </w:pPr>
            <w:ins w:id="63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6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648" w:author="Reihaneh Malekafzaliardakani" w:date="2026-01-27T20:43:00Z" w16du:dateUtc="2026-01-27T19:43:00Z"/>
                <w:rFonts w:cs="Arial"/>
                <w:szCs w:val="18"/>
              </w:rPr>
            </w:pPr>
            <w:ins w:id="649"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37CC2241" w:rsidR="004D35D1" w:rsidRPr="0041172E" w:rsidRDefault="00D15785" w:rsidP="009E3621">
            <w:pPr>
              <w:keepNext/>
              <w:keepLines/>
              <w:spacing w:after="0"/>
              <w:jc w:val="center"/>
              <w:rPr>
                <w:ins w:id="650" w:author="Reihaneh Malekafzaliardakani" w:date="2026-01-27T20:43:00Z" w16du:dateUtc="2026-01-27T19:43:00Z"/>
                <w:rFonts w:ascii="Arial" w:hAnsi="Arial" w:cs="Arial"/>
                <w:sz w:val="18"/>
                <w:szCs w:val="18"/>
                <w:lang w:eastAsia="ja-JP"/>
              </w:rPr>
            </w:pPr>
            <w:ins w:id="651" w:author="Reihaneh Malekafzaliardakani" w:date="2026-01-27T21:34:00Z" w16du:dateUtc="2026-01-27T20:34:00Z">
              <w:r>
                <w:rPr>
                  <w:rFonts w:ascii="Arial" w:hAnsi="Arial" w:cs="Arial"/>
                  <w:sz w:val="18"/>
                  <w:szCs w:val="18"/>
                </w:rPr>
                <w:t>1</w:t>
              </w:r>
            </w:ins>
            <w:ins w:id="652" w:author="Reihaneh Malekafzaliardakani" w:date="2026-01-28T20:00:00Z" w16du:dateUtc="2026-01-28T19:00:00Z">
              <w:r w:rsidR="00D86154">
                <w:rPr>
                  <w:rFonts w:ascii="Arial" w:hAnsi="Arial" w:cs="Arial"/>
                  <w:sz w:val="18"/>
                  <w:szCs w:val="18"/>
                </w:rPr>
                <w:t>2298</w:t>
              </w:r>
            </w:ins>
            <w:ins w:id="653" w:author="Reihaneh Malekafzaliardakani" w:date="2026-01-27T20:43:00Z" w16du:dateUtc="2026-01-27T19:43:00Z">
              <w:r w:rsidR="004D35D1">
                <w:rPr>
                  <w:rFonts w:ascii="Arial" w:hAnsi="Arial" w:cs="Arial"/>
                  <w:sz w:val="18"/>
                  <w:szCs w:val="18"/>
                </w:rPr>
                <w:t xml:space="preserve"> – </w:t>
              </w:r>
            </w:ins>
            <w:ins w:id="654" w:author="Reihaneh Malekafzaliardakani" w:date="2026-01-27T21:34:00Z" w16du:dateUtc="2026-01-27T20:34:00Z">
              <w:r>
                <w:rPr>
                  <w:rFonts w:ascii="Arial" w:hAnsi="Arial" w:cs="Arial"/>
                  <w:sz w:val="18"/>
                  <w:szCs w:val="18"/>
                </w:rPr>
                <w:t>1</w:t>
              </w:r>
            </w:ins>
            <w:ins w:id="655" w:author="Reihaneh Malekafzaliardakani" w:date="2026-01-28T20:00:00Z" w16du:dateUtc="2026-01-28T19:00:00Z">
              <w:r w:rsidR="00D86154">
                <w:rPr>
                  <w:rFonts w:ascii="Arial" w:hAnsi="Arial" w:cs="Arial"/>
                  <w:sz w:val="18"/>
                  <w:szCs w:val="18"/>
                </w:rPr>
                <w:t>2798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3C408CBB" w:rsidR="004D35D1" w:rsidRPr="0041172E" w:rsidRDefault="004D35D1" w:rsidP="009E3621">
            <w:pPr>
              <w:keepNext/>
              <w:keepLines/>
              <w:spacing w:after="0"/>
              <w:jc w:val="center"/>
              <w:rPr>
                <w:ins w:id="656" w:author="Reihaneh Malekafzaliardakani" w:date="2026-01-27T20:43:00Z" w16du:dateUtc="2026-01-27T19:43:00Z"/>
                <w:rFonts w:ascii="Arial" w:hAnsi="Arial" w:cs="Arial"/>
                <w:sz w:val="18"/>
                <w:szCs w:val="18"/>
                <w:lang w:eastAsia="ja-JP"/>
              </w:rPr>
            </w:pPr>
            <w:ins w:id="657" w:author="Reihaneh Malekafzaliardakani" w:date="2026-01-27T20:43:00Z" w16du:dateUtc="2026-01-27T19:43:00Z">
              <w:r>
                <w:rPr>
                  <w:rFonts w:ascii="Arial" w:hAnsi="Arial" w:cs="Arial"/>
                  <w:sz w:val="18"/>
                  <w:szCs w:val="18"/>
                </w:rPr>
                <w:t xml:space="preserve"> </w:t>
              </w:r>
            </w:ins>
            <w:ins w:id="658" w:author="Reihaneh Malekafzaliardakani" w:date="2026-01-28T20:00:00Z" w16du:dateUtc="2026-01-28T19:00:00Z">
              <w:r w:rsidR="00D86154">
                <w:rPr>
                  <w:rFonts w:ascii="Arial" w:hAnsi="Arial" w:cs="Arial"/>
                  <w:sz w:val="18"/>
                  <w:szCs w:val="18"/>
                </w:rPr>
                <w:t>9572</w:t>
              </w:r>
            </w:ins>
            <w:ins w:id="659" w:author="Reihaneh Malekafzaliardakani" w:date="2026-01-27T20:43:00Z" w16du:dateUtc="2026-01-27T19:43:00Z">
              <w:r>
                <w:rPr>
                  <w:rFonts w:ascii="Arial" w:hAnsi="Arial" w:cs="Arial"/>
                  <w:sz w:val="18"/>
                  <w:szCs w:val="18"/>
                </w:rPr>
                <w:t xml:space="preserve"> – </w:t>
              </w:r>
            </w:ins>
            <w:ins w:id="660" w:author="Reihaneh Malekafzaliardakani" w:date="2026-01-28T20:00:00Z" w16du:dateUtc="2026-01-28T19:00:00Z">
              <w:r w:rsidR="0022567F">
                <w:rPr>
                  <w:rFonts w:ascii="Arial" w:hAnsi="Arial" w:cs="Arial"/>
                  <w:sz w:val="18"/>
                  <w:szCs w:val="18"/>
                </w:rPr>
                <w:t>9947</w:t>
              </w:r>
            </w:ins>
          </w:p>
        </w:tc>
      </w:tr>
      <w:tr w:rsidR="004D35D1" w:rsidRPr="0041172E" w14:paraId="28CE5156" w14:textId="77777777" w:rsidTr="009E3621">
        <w:trPr>
          <w:trHeight w:val="187"/>
          <w:ins w:id="661"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662" w:author="Reihaneh Malekafzaliardakani" w:date="2026-01-27T20:43:00Z" w16du:dateUtc="2026-01-27T19:43:00Z"/>
                <w:rFonts w:cs="Arial"/>
                <w:szCs w:val="18"/>
              </w:rPr>
            </w:pPr>
            <w:proofErr w:type="gramStart"/>
            <w:ins w:id="663"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96"/>
    </w:tbl>
    <w:p w14:paraId="0E13297C" w14:textId="77777777" w:rsidR="004D35D1" w:rsidRDefault="004D35D1" w:rsidP="004D35D1">
      <w:pPr>
        <w:rPr>
          <w:ins w:id="664" w:author="Reihaneh Malekafzaliardakani" w:date="2026-01-27T20:43:00Z" w16du:dateUtc="2026-01-27T19:43:00Z"/>
          <w:rFonts w:eastAsia="SimSun"/>
          <w:lang w:eastAsia="zh-CN"/>
        </w:rPr>
      </w:pPr>
    </w:p>
    <w:p w14:paraId="102B3A57" w14:textId="432231CC" w:rsidR="004D35D1" w:rsidRDefault="004D35D1" w:rsidP="004D35D1">
      <w:pPr>
        <w:rPr>
          <w:ins w:id="665" w:author="Reihaneh Malekafzaliardakani" w:date="2026-01-27T20:43:00Z" w16du:dateUtc="2026-01-27T19:43:00Z"/>
          <w:rFonts w:eastAsia="SimSun"/>
          <w:lang w:eastAsia="zh-CN"/>
        </w:rPr>
      </w:pPr>
      <w:ins w:id="666" w:author="Reihaneh Malekafzaliardakani" w:date="2026-01-27T20:43:00Z" w16du:dateUtc="2026-01-27T19:43:00Z">
        <w:r w:rsidRPr="0041172E">
          <w:t>Based on the above analysis, no</w:t>
        </w:r>
        <w:r w:rsidRPr="0041172E">
          <w:rPr>
            <w:rFonts w:eastAsia="DengXian" w:cs="DengXian"/>
            <w:szCs w:val="21"/>
            <w:lang w:eastAsia="ko-KR"/>
          </w:rPr>
          <w:t xml:space="preserve"> IMD generated by </w:t>
        </w:r>
        <w:r w:rsidRPr="0041172E">
          <w:t>UL CA_</w:t>
        </w:r>
      </w:ins>
      <w:ins w:id="667" w:author="Reihaneh Malekafzaliardakani" w:date="2026-01-28T18:57:00Z" w16du:dateUtc="2026-01-28T17:57:00Z">
        <w:r w:rsidR="00C43FAC">
          <w:t>n5</w:t>
        </w:r>
      </w:ins>
      <w:ins w:id="668" w:author="Reihaneh Malekafzaliardakani" w:date="2026-01-27T20:43:00Z" w16du:dateUtc="2026-01-27T19:43:00Z">
        <w:r w:rsidRPr="0041172E">
          <w:t>A-n</w:t>
        </w:r>
      </w:ins>
      <w:ins w:id="669" w:author="Reihaneh Malekafzaliardakani" w:date="2026-01-27T20:47:00Z" w16du:dateUtc="2026-01-27T19:47:00Z">
        <w:r w:rsidR="006044A9">
          <w:t>48</w:t>
        </w:r>
      </w:ins>
      <w:ins w:id="670"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5D0CB8DA" w:rsidR="00821663" w:rsidRPr="0041172E" w:rsidRDefault="00821663" w:rsidP="00821663">
      <w:pPr>
        <w:rPr>
          <w:ins w:id="671" w:author="Reihaneh Malekafzaliardakani" w:date="2026-01-27T20:44:00Z" w16du:dateUtc="2026-01-27T19:44:00Z"/>
        </w:rPr>
      </w:pPr>
      <w:ins w:id="672" w:author="Reihaneh Malekafzaliardakani" w:date="2026-01-27T20:44:00Z" w16du:dateUtc="2026-01-27T19:44:00Z">
        <w:r w:rsidRPr="0041172E">
          <w:t>Table 5.</w:t>
        </w:r>
        <w:r>
          <w:t>x</w:t>
        </w:r>
        <w:r w:rsidRPr="0041172E">
          <w:t>.2.1.1-</w:t>
        </w:r>
      </w:ins>
      <w:ins w:id="673" w:author="Reihaneh Malekafzaliardakani" w:date="2026-01-29T03:05:00Z" w16du:dateUtc="2026-01-29T02:05:00Z">
        <w:r w:rsidR="00E348EB">
          <w:t>2</w:t>
        </w:r>
      </w:ins>
      <w:ins w:id="674" w:author="Reihaneh Malekafzaliardakani" w:date="2026-01-27T20:44:00Z" w16du:dateUtc="2026-01-27T19:44:00Z">
        <w:r w:rsidRPr="0041172E">
          <w:t xml:space="preserve"> provides the two UL bands with one CC per band IMD interference analysis for </w:t>
        </w:r>
        <w:r w:rsidRPr="00DD3DE0">
          <w:t>CA_</w:t>
        </w:r>
      </w:ins>
      <w:ins w:id="675" w:author="Reihaneh Malekafzaliardakani" w:date="2026-01-28T18:57:00Z" w16du:dateUtc="2026-01-28T17:57:00Z">
        <w:r w:rsidR="00C43FAC">
          <w:t>n5</w:t>
        </w:r>
      </w:ins>
      <w:ins w:id="676" w:author="Reihaneh Malekafzaliardakani" w:date="2026-01-27T20:44:00Z" w16du:dateUtc="2026-01-27T19:44:00Z">
        <w:r w:rsidRPr="00DD3DE0">
          <w:t>A-n</w:t>
        </w:r>
        <w:r w:rsidR="00AC78CB">
          <w:t>13</w:t>
        </w:r>
        <w:r w:rsidRPr="00DD3DE0">
          <w:t>A-n</w:t>
        </w:r>
        <w:r w:rsidR="00AC78CB">
          <w:t>48</w:t>
        </w:r>
        <w:r w:rsidRPr="00DD3DE0">
          <w:t xml:space="preserve">A </w:t>
        </w:r>
        <w:r w:rsidRPr="0041172E">
          <w:t>with UL CA_n</w:t>
        </w:r>
      </w:ins>
      <w:ins w:id="677" w:author="Reihaneh Malekafzaliardakani" w:date="2026-01-27T20:48:00Z" w16du:dateUtc="2026-01-27T19:48:00Z">
        <w:r w:rsidR="00511248">
          <w:t>13</w:t>
        </w:r>
      </w:ins>
      <w:ins w:id="678" w:author="Reihaneh Malekafzaliardakani" w:date="2026-01-27T20:44:00Z" w16du:dateUtc="2026-01-27T19:44:00Z">
        <w:r w:rsidRPr="0041172E">
          <w:t>A-n</w:t>
        </w:r>
        <w:r>
          <w:t>48</w:t>
        </w:r>
        <w:r w:rsidRPr="0041172E">
          <w:t>A.</w:t>
        </w:r>
      </w:ins>
    </w:p>
    <w:p w14:paraId="1FD6B771" w14:textId="184D58EC" w:rsidR="00821663" w:rsidRPr="0041172E" w:rsidRDefault="00821663" w:rsidP="00821663">
      <w:pPr>
        <w:pStyle w:val="TH"/>
        <w:rPr>
          <w:ins w:id="679" w:author="Reihaneh Malekafzaliardakani" w:date="2026-01-27T20:44:00Z" w16du:dateUtc="2026-01-27T19:44:00Z"/>
          <w:b w:val="0"/>
        </w:rPr>
      </w:pPr>
      <w:ins w:id="680" w:author="Reihaneh Malekafzaliardakani" w:date="2026-01-27T20:44:00Z" w16du:dateUtc="2026-01-27T19:44:00Z">
        <w:r w:rsidRPr="0041172E">
          <w:t>Table 5.</w:t>
        </w:r>
        <w:r>
          <w:t>x</w:t>
        </w:r>
        <w:r w:rsidRPr="0041172E">
          <w:t>.2.1.1-</w:t>
        </w:r>
      </w:ins>
      <w:ins w:id="681" w:author="Reihaneh Malekafzaliardakani" w:date="2026-01-29T03:05:00Z" w16du:dateUtc="2026-01-29T02:05:00Z">
        <w:r w:rsidR="00E348EB">
          <w:t>2</w:t>
        </w:r>
      </w:ins>
      <w:ins w:id="68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84" w:author="Reihaneh Malekafzaliardakani" w:date="2026-01-27T20:44:00Z" w16du:dateUtc="2026-01-27T19:44:00Z"/>
                <w:rFonts w:cs="Arial"/>
                <w:b w:val="0"/>
                <w:szCs w:val="18"/>
              </w:rPr>
            </w:pPr>
            <w:ins w:id="685"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86" w:author="Reihaneh Malekafzaliardakani" w:date="2026-01-27T20:44:00Z" w16du:dateUtc="2026-01-27T19:44:00Z"/>
                <w:rFonts w:cs="Arial"/>
                <w:szCs w:val="18"/>
              </w:rPr>
            </w:pPr>
            <w:ins w:id="687"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88" w:author="Reihaneh Malekafzaliardakani" w:date="2026-01-27T20:44:00Z" w16du:dateUtc="2026-01-27T19:44:00Z"/>
                <w:rFonts w:cs="Arial"/>
                <w:szCs w:val="18"/>
              </w:rPr>
            </w:pPr>
            <w:ins w:id="689"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7777777" w:rsidR="00821663" w:rsidRPr="0041172E" w:rsidRDefault="00821663" w:rsidP="009E3621">
            <w:pPr>
              <w:pStyle w:val="TAH"/>
              <w:rPr>
                <w:ins w:id="690" w:author="Reihaneh Malekafzaliardakani" w:date="2026-01-27T20:44:00Z" w16du:dateUtc="2026-01-27T19:44:00Z"/>
                <w:rFonts w:cs="Arial"/>
                <w:szCs w:val="18"/>
              </w:rPr>
            </w:pPr>
            <w:ins w:id="691" w:author="Reihaneh Malekafzaliardakani" w:date="2026-01-27T20:44:00Z" w16du:dateUtc="2026-01-27T19:4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7777777" w:rsidR="00821663" w:rsidRPr="0041172E" w:rsidRDefault="00821663" w:rsidP="009E3621">
            <w:pPr>
              <w:pStyle w:val="TAH"/>
              <w:rPr>
                <w:ins w:id="692" w:author="Reihaneh Malekafzaliardakani" w:date="2026-01-27T20:44:00Z" w16du:dateUtc="2026-01-27T19:44:00Z"/>
                <w:rFonts w:cs="Arial"/>
                <w:szCs w:val="18"/>
              </w:rPr>
            </w:pPr>
            <w:ins w:id="693" w:author="Reihaneh Malekafzaliardakani" w:date="2026-01-27T20:44:00Z" w16du:dateUtc="2026-01-27T19:44:00Z">
              <w:r>
                <w:t>3700</w:t>
              </w:r>
            </w:ins>
          </w:p>
        </w:tc>
      </w:tr>
      <w:tr w:rsidR="00821663" w:rsidRPr="0041172E" w14:paraId="60ACB277" w14:textId="77777777" w:rsidTr="009E3621">
        <w:trPr>
          <w:trHeight w:val="187"/>
          <w:ins w:id="6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695" w:author="Reihaneh Malekafzaliardakani" w:date="2026-01-27T20:44:00Z" w16du:dateUtc="2026-01-27T19:44:00Z"/>
                <w:rFonts w:cs="Arial"/>
                <w:szCs w:val="18"/>
              </w:rPr>
            </w:pPr>
            <w:ins w:id="696"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697" w:author="Reihaneh Malekafzaliardakani" w:date="2026-01-27T20:44:00Z" w16du:dateUtc="2026-01-27T19:44:00Z"/>
                <w:rFonts w:cs="Arial"/>
                <w:szCs w:val="18"/>
              </w:rPr>
            </w:pPr>
            <w:ins w:id="698"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699" w:author="Reihaneh Malekafzaliardakani" w:date="2026-01-27T20:44:00Z" w16du:dateUtc="2026-01-27T19:44:00Z"/>
                <w:rFonts w:cs="Arial"/>
                <w:szCs w:val="18"/>
              </w:rPr>
            </w:pPr>
            <w:ins w:id="70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01" w:author="Reihaneh Malekafzaliardakani" w:date="2026-01-27T20:44:00Z" w16du:dateUtc="2026-01-27T19:44:00Z"/>
                <w:rFonts w:cs="Arial"/>
                <w:szCs w:val="18"/>
              </w:rPr>
            </w:pPr>
            <w:ins w:id="70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03" w:author="Reihaneh Malekafzaliardakani" w:date="2026-01-27T20:44:00Z" w16du:dateUtc="2026-01-27T19:44:00Z"/>
                <w:rFonts w:cs="Arial"/>
                <w:szCs w:val="18"/>
              </w:rPr>
            </w:pPr>
            <w:ins w:id="70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06" w:author="Reihaneh Malekafzaliardakani" w:date="2026-01-27T20:44:00Z" w16du:dateUtc="2026-01-27T19:44:00Z"/>
                <w:rFonts w:cs="Arial"/>
                <w:szCs w:val="18"/>
              </w:rPr>
            </w:pPr>
            <w:ins w:id="7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69915B24" w:rsidR="00821663" w:rsidRPr="0041172E" w:rsidRDefault="007E3B85" w:rsidP="009E3621">
            <w:pPr>
              <w:pStyle w:val="TAL"/>
              <w:jc w:val="center"/>
              <w:rPr>
                <w:ins w:id="708" w:author="Reihaneh Malekafzaliardakani" w:date="2026-01-27T20:44:00Z" w16du:dateUtc="2026-01-27T19:44:00Z"/>
                <w:rFonts w:cs="Arial"/>
                <w:szCs w:val="18"/>
              </w:rPr>
            </w:pPr>
            <w:ins w:id="709" w:author="Reihaneh Malekafzaliardakani" w:date="2026-01-27T21:42:00Z" w16du:dateUtc="2026-01-27T20:42:00Z">
              <w:r>
                <w:rPr>
                  <w:rFonts w:cs="Arial"/>
                  <w:szCs w:val="18"/>
                </w:rPr>
                <w:t>2763</w:t>
              </w:r>
            </w:ins>
            <w:ins w:id="710"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711" w:author="Reihaneh Malekafzaliardakani" w:date="2026-01-27T21:42:00Z" w16du:dateUtc="2026-01-27T20:42:00Z">
              <w:r>
                <w:rPr>
                  <w:rFonts w:cs="Arial"/>
                  <w:szCs w:val="18"/>
                </w:rPr>
                <w:t>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103B60F" w:rsidR="00821663" w:rsidRPr="0041172E" w:rsidRDefault="007E3B85" w:rsidP="009E3621">
            <w:pPr>
              <w:keepNext/>
              <w:keepLines/>
              <w:spacing w:after="0"/>
              <w:jc w:val="center"/>
              <w:rPr>
                <w:ins w:id="712" w:author="Reihaneh Malekafzaliardakani" w:date="2026-01-27T20:44:00Z" w16du:dateUtc="2026-01-27T19:44:00Z"/>
                <w:rFonts w:ascii="Arial" w:hAnsi="Arial" w:cs="Arial"/>
                <w:sz w:val="18"/>
                <w:szCs w:val="18"/>
              </w:rPr>
            </w:pPr>
            <w:ins w:id="713" w:author="Reihaneh Malekafzaliardakani" w:date="2026-01-27T21:42:00Z" w16du:dateUtc="2026-01-27T20:42:00Z">
              <w:r>
                <w:rPr>
                  <w:rFonts w:ascii="Arial" w:hAnsi="Arial" w:cs="Arial"/>
                  <w:sz w:val="18"/>
                  <w:szCs w:val="18"/>
                </w:rPr>
                <w:t>4327</w:t>
              </w:r>
            </w:ins>
            <w:ins w:id="714"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715" w:author="Reihaneh Malekafzaliardakani" w:date="2026-01-27T21:43:00Z" w16du:dateUtc="2026-01-27T20:43:00Z">
              <w:r w:rsidR="00F533F4">
                <w:rPr>
                  <w:rFonts w:ascii="Arial" w:hAnsi="Arial" w:cs="Arial"/>
                  <w:sz w:val="18"/>
                  <w:szCs w:val="18"/>
                </w:rPr>
                <w:t>4487</w:t>
              </w:r>
            </w:ins>
            <w:proofErr w:type="gramEnd"/>
          </w:p>
        </w:tc>
      </w:tr>
      <w:tr w:rsidR="00821663" w:rsidRPr="0041172E" w14:paraId="7835CF05" w14:textId="77777777" w:rsidTr="009E3621">
        <w:trPr>
          <w:trHeight w:val="187"/>
          <w:ins w:id="7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17" w:author="Reihaneh Malekafzaliardakani" w:date="2026-01-27T20:44:00Z" w16du:dateUtc="2026-01-27T19:44:00Z"/>
                <w:rFonts w:cs="Arial"/>
                <w:szCs w:val="18"/>
              </w:rPr>
            </w:pPr>
            <w:ins w:id="71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19" w:author="Reihaneh Malekafzaliardakani" w:date="2026-01-27T20:44:00Z" w16du:dateUtc="2026-01-27T19:44:00Z"/>
                <w:rFonts w:cs="Arial"/>
                <w:szCs w:val="18"/>
              </w:rPr>
            </w:pPr>
            <w:ins w:id="72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21" w:author="Reihaneh Malekafzaliardakani" w:date="2026-01-27T20:44:00Z" w16du:dateUtc="2026-01-27T19:44:00Z"/>
                <w:rFonts w:cs="Arial"/>
                <w:szCs w:val="18"/>
              </w:rPr>
            </w:pPr>
            <w:ins w:id="72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23" w:author="Reihaneh Malekafzaliardakani" w:date="2026-01-27T20:44:00Z" w16du:dateUtc="2026-01-27T19:44:00Z"/>
                <w:rFonts w:cs="Arial"/>
                <w:szCs w:val="18"/>
              </w:rPr>
            </w:pPr>
            <w:ins w:id="72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25" w:author="Reihaneh Malekafzaliardakani" w:date="2026-01-27T20:44:00Z" w16du:dateUtc="2026-01-27T19:44:00Z"/>
                <w:rFonts w:cs="Arial"/>
                <w:szCs w:val="18"/>
              </w:rPr>
            </w:pPr>
            <w:ins w:id="72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28" w:author="Reihaneh Malekafzaliardakani" w:date="2026-01-27T20:44:00Z" w16du:dateUtc="2026-01-27T19:44:00Z"/>
                <w:rFonts w:cs="Arial"/>
                <w:szCs w:val="18"/>
              </w:rPr>
            </w:pPr>
            <w:ins w:id="72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7B2095C6" w:rsidR="00821663" w:rsidRPr="0041172E" w:rsidRDefault="00F533F4" w:rsidP="009E3621">
            <w:pPr>
              <w:keepNext/>
              <w:keepLines/>
              <w:spacing w:after="0"/>
              <w:jc w:val="center"/>
              <w:rPr>
                <w:ins w:id="730" w:author="Reihaneh Malekafzaliardakani" w:date="2026-01-27T20:44:00Z" w16du:dateUtc="2026-01-27T19:44:00Z"/>
                <w:rFonts w:ascii="Arial" w:hAnsi="Arial" w:cs="Arial"/>
                <w:sz w:val="18"/>
                <w:szCs w:val="18"/>
                <w:lang w:eastAsia="ja-JP"/>
              </w:rPr>
            </w:pPr>
            <w:ins w:id="731" w:author="Reihaneh Malekafzaliardakani" w:date="2026-01-27T21:43:00Z" w16du:dateUtc="2026-01-27T20:43:00Z">
              <w:r w:rsidRPr="007E1A0A">
                <w:rPr>
                  <w:rFonts w:ascii="Arial" w:hAnsi="Arial" w:cs="Arial"/>
                  <w:sz w:val="18"/>
                  <w:szCs w:val="18"/>
                </w:rPr>
                <w:t>1976</w:t>
              </w:r>
            </w:ins>
            <w:ins w:id="732" w:author="Reihaneh Malekafzaliardakani" w:date="2026-01-27T20:44:00Z" w16du:dateUtc="2026-01-27T19:44:00Z">
              <w:r w:rsidR="00821663" w:rsidRPr="007E1A0A">
                <w:rPr>
                  <w:rFonts w:ascii="Arial" w:hAnsi="Arial" w:cs="Arial"/>
                  <w:sz w:val="18"/>
                  <w:szCs w:val="18"/>
                </w:rPr>
                <w:t xml:space="preserve"> – </w:t>
              </w:r>
            </w:ins>
            <w:ins w:id="733" w:author="Reihaneh Malekafzaliardakani" w:date="2026-01-27T21:43:00Z" w16du:dateUtc="2026-01-27T20:43:00Z">
              <w:r w:rsidRPr="007E1A0A">
                <w:rPr>
                  <w:rFonts w:ascii="Arial" w:hAnsi="Arial" w:cs="Arial"/>
                  <w:sz w:val="18"/>
                  <w:szCs w:val="18"/>
                </w:rPr>
                <w:t>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AF4BA18" w:rsidR="00821663" w:rsidRPr="0041172E" w:rsidRDefault="00F533F4" w:rsidP="009E3621">
            <w:pPr>
              <w:keepNext/>
              <w:keepLines/>
              <w:spacing w:after="0"/>
              <w:jc w:val="center"/>
              <w:rPr>
                <w:ins w:id="734" w:author="Reihaneh Malekafzaliardakani" w:date="2026-01-27T20:44:00Z" w16du:dateUtc="2026-01-27T19:44:00Z"/>
                <w:rFonts w:ascii="Arial" w:hAnsi="Arial" w:cs="Arial"/>
                <w:sz w:val="18"/>
                <w:szCs w:val="18"/>
                <w:lang w:eastAsia="ja-JP"/>
              </w:rPr>
            </w:pPr>
            <w:ins w:id="735" w:author="Reihaneh Malekafzaliardakani" w:date="2026-01-27T21:43:00Z" w16du:dateUtc="2026-01-27T20:43:00Z">
              <w:r>
                <w:rPr>
                  <w:rFonts w:ascii="Arial" w:hAnsi="Arial" w:cs="Arial"/>
                  <w:sz w:val="18"/>
                  <w:szCs w:val="18"/>
                </w:rPr>
                <w:t>6313</w:t>
              </w:r>
            </w:ins>
            <w:ins w:id="73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37" w:author="Reihaneh Malekafzaliardakani" w:date="2026-01-27T21:43:00Z" w16du:dateUtc="2026-01-27T20:43:00Z">
              <w:r>
                <w:rPr>
                  <w:rFonts w:ascii="Arial" w:hAnsi="Arial" w:cs="Arial"/>
                  <w:sz w:val="18"/>
                  <w:szCs w:val="18"/>
                </w:rPr>
                <w:t>6623</w:t>
              </w:r>
            </w:ins>
          </w:p>
        </w:tc>
      </w:tr>
      <w:tr w:rsidR="00821663" w:rsidRPr="0041172E" w14:paraId="3E9A5F18" w14:textId="77777777" w:rsidTr="009E3621">
        <w:trPr>
          <w:trHeight w:val="187"/>
          <w:ins w:id="7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39" w:author="Reihaneh Malekafzaliardakani" w:date="2026-01-27T20:44:00Z" w16du:dateUtc="2026-01-27T19:44:00Z"/>
                <w:rFonts w:cs="Arial"/>
                <w:szCs w:val="18"/>
              </w:rPr>
            </w:pPr>
            <w:ins w:id="74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41" w:author="Reihaneh Malekafzaliardakani" w:date="2026-01-27T20:44:00Z" w16du:dateUtc="2026-01-27T19:44:00Z"/>
                <w:rFonts w:cs="Arial"/>
                <w:szCs w:val="18"/>
              </w:rPr>
            </w:pPr>
            <w:ins w:id="74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43" w:author="Reihaneh Malekafzaliardakani" w:date="2026-01-27T20:44:00Z" w16du:dateUtc="2026-01-27T19:44:00Z"/>
                <w:rFonts w:cs="Arial"/>
                <w:szCs w:val="18"/>
              </w:rPr>
            </w:pPr>
            <w:ins w:id="74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47" w:author="Reihaneh Malekafzaliardakani" w:date="2026-01-27T20:44:00Z" w16du:dateUtc="2026-01-27T19:44:00Z"/>
                <w:rFonts w:cs="Arial"/>
                <w:szCs w:val="18"/>
              </w:rPr>
            </w:pPr>
            <w:ins w:id="74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7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07E2BA14" w:rsidR="00821663" w:rsidRPr="0041172E" w:rsidRDefault="001B6F58" w:rsidP="009E3621">
            <w:pPr>
              <w:keepNext/>
              <w:keepLines/>
              <w:spacing w:after="0"/>
              <w:jc w:val="center"/>
              <w:rPr>
                <w:ins w:id="752" w:author="Reihaneh Malekafzaliardakani" w:date="2026-01-27T20:44:00Z" w16du:dateUtc="2026-01-27T19:44:00Z"/>
                <w:rFonts w:ascii="Arial" w:hAnsi="Arial" w:cs="Arial"/>
                <w:sz w:val="18"/>
                <w:szCs w:val="18"/>
              </w:rPr>
            </w:pPr>
            <w:ins w:id="753" w:author="Reihaneh Malekafzaliardakani" w:date="2026-01-27T21:41:00Z" w16du:dateUtc="2026-01-27T20:41:00Z">
              <w:r>
                <w:rPr>
                  <w:rFonts w:ascii="Arial" w:hAnsi="Arial" w:cs="Arial"/>
                  <w:sz w:val="18"/>
                  <w:szCs w:val="18"/>
                </w:rPr>
                <w:t>5104</w:t>
              </w:r>
            </w:ins>
            <w:ins w:id="75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55" w:author="Reihaneh Malekafzaliardakani" w:date="2026-01-27T21:41:00Z" w16du:dateUtc="2026-01-27T20:41:00Z">
              <w:r w:rsidR="002E1DCF">
                <w:rPr>
                  <w:rFonts w:ascii="Arial" w:hAnsi="Arial" w:cs="Arial"/>
                  <w:sz w:val="18"/>
                  <w:szCs w:val="18"/>
                </w:rPr>
                <w:t>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325229" w:rsidR="00821663" w:rsidRPr="0041172E" w:rsidRDefault="002E1DCF" w:rsidP="009E3621">
            <w:pPr>
              <w:keepNext/>
              <w:keepLines/>
              <w:spacing w:after="0"/>
              <w:jc w:val="center"/>
              <w:rPr>
                <w:ins w:id="756" w:author="Reihaneh Malekafzaliardakani" w:date="2026-01-27T20:44:00Z" w16du:dateUtc="2026-01-27T19:44:00Z"/>
                <w:rFonts w:ascii="Arial" w:hAnsi="Arial" w:cs="Arial"/>
                <w:sz w:val="18"/>
                <w:szCs w:val="18"/>
              </w:rPr>
            </w:pPr>
            <w:ins w:id="757" w:author="Reihaneh Malekafzaliardakani" w:date="2026-01-27T21:41:00Z" w16du:dateUtc="2026-01-27T20:41:00Z">
              <w:r>
                <w:rPr>
                  <w:rFonts w:ascii="Arial" w:hAnsi="Arial" w:cs="Arial"/>
                  <w:sz w:val="18"/>
                  <w:szCs w:val="18"/>
                </w:rPr>
                <w:t>7877</w:t>
              </w:r>
            </w:ins>
            <w:ins w:id="758" w:author="Reihaneh Malekafzaliardakani" w:date="2026-01-27T20:44:00Z" w16du:dateUtc="2026-01-27T19:44:00Z">
              <w:r w:rsidR="00821663">
                <w:rPr>
                  <w:rFonts w:ascii="Arial" w:hAnsi="Arial" w:cs="Arial"/>
                  <w:sz w:val="18"/>
                  <w:szCs w:val="18"/>
                </w:rPr>
                <w:t xml:space="preserve"> – </w:t>
              </w:r>
            </w:ins>
            <w:ins w:id="759" w:author="Reihaneh Malekafzaliardakani" w:date="2026-01-27T21:42:00Z" w16du:dateUtc="2026-01-27T20:42:00Z">
              <w:r w:rsidR="00B92DAF">
                <w:rPr>
                  <w:rFonts w:ascii="Arial" w:hAnsi="Arial" w:cs="Arial"/>
                  <w:sz w:val="18"/>
                  <w:szCs w:val="18"/>
                </w:rPr>
                <w:t>8187</w:t>
              </w:r>
            </w:ins>
          </w:p>
        </w:tc>
      </w:tr>
      <w:tr w:rsidR="00821663" w:rsidRPr="0041172E" w14:paraId="3B47A204" w14:textId="77777777" w:rsidTr="009E3621">
        <w:trPr>
          <w:trHeight w:val="187"/>
          <w:ins w:id="7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61" w:author="Reihaneh Malekafzaliardakani" w:date="2026-01-27T20:44:00Z" w16du:dateUtc="2026-01-27T19:44:00Z"/>
                <w:rFonts w:cs="Arial"/>
                <w:szCs w:val="18"/>
              </w:rPr>
            </w:pPr>
            <w:ins w:id="76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63" w:author="Reihaneh Malekafzaliardakani" w:date="2026-01-27T20:44:00Z" w16du:dateUtc="2026-01-27T19:44:00Z"/>
                <w:rFonts w:cs="Arial"/>
                <w:szCs w:val="18"/>
              </w:rPr>
            </w:pPr>
            <w:ins w:id="76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65" w:author="Reihaneh Malekafzaliardakani" w:date="2026-01-27T20:44:00Z" w16du:dateUtc="2026-01-27T19:44:00Z"/>
                <w:rFonts w:cs="Arial"/>
                <w:szCs w:val="18"/>
              </w:rPr>
            </w:pPr>
            <w:ins w:id="76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72" w:author="Reihaneh Malekafzaliardakani" w:date="2026-01-27T20:44:00Z" w16du:dateUtc="2026-01-27T19:44:00Z"/>
                <w:rFonts w:cs="Arial"/>
                <w:szCs w:val="18"/>
              </w:rPr>
            </w:pPr>
            <w:ins w:id="773"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083AC8E8" w:rsidR="00821663" w:rsidRPr="0041172E" w:rsidRDefault="00F533F4" w:rsidP="009E3621">
            <w:pPr>
              <w:keepNext/>
              <w:keepLines/>
              <w:spacing w:after="0"/>
              <w:jc w:val="center"/>
              <w:rPr>
                <w:ins w:id="774" w:author="Reihaneh Malekafzaliardakani" w:date="2026-01-27T20:44:00Z" w16du:dateUtc="2026-01-27T19:44:00Z"/>
                <w:rFonts w:ascii="Arial" w:hAnsi="Arial" w:cs="Arial"/>
                <w:sz w:val="18"/>
                <w:szCs w:val="18"/>
                <w:lang w:eastAsia="ja-JP"/>
              </w:rPr>
            </w:pPr>
            <w:ins w:id="775" w:author="Reihaneh Malekafzaliardakani" w:date="2026-01-27T21:43:00Z" w16du:dateUtc="2026-01-27T20:43:00Z">
              <w:r>
                <w:rPr>
                  <w:rFonts w:ascii="Arial" w:hAnsi="Arial" w:cs="Arial"/>
                  <w:sz w:val="18"/>
                  <w:szCs w:val="18"/>
                </w:rPr>
                <w:t>1</w:t>
              </w:r>
            </w:ins>
            <w:ins w:id="776" w:author="Reihaneh Malekafzaliardakani" w:date="2026-01-27T21:44:00Z" w16du:dateUtc="2026-01-27T20:44:00Z">
              <w:r>
                <w:rPr>
                  <w:rFonts w:ascii="Arial" w:hAnsi="Arial" w:cs="Arial"/>
                  <w:sz w:val="18"/>
                  <w:szCs w:val="18"/>
                </w:rPr>
                <w:t>1</w:t>
              </w:r>
              <w:r w:rsidR="004E129E">
                <w:rPr>
                  <w:rFonts w:ascii="Arial" w:hAnsi="Arial" w:cs="Arial"/>
                  <w:sz w:val="18"/>
                  <w:szCs w:val="18"/>
                </w:rPr>
                <w:t>89</w:t>
              </w:r>
            </w:ins>
            <w:ins w:id="77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78" w:author="Reihaneh Malekafzaliardakani" w:date="2026-01-27T21:44:00Z" w16du:dateUtc="2026-01-27T20:44:00Z">
              <w:r>
                <w:rPr>
                  <w:rFonts w:ascii="Arial" w:hAnsi="Arial" w:cs="Arial"/>
                  <w:sz w:val="18"/>
                  <w:szCs w:val="18"/>
                </w:rPr>
                <w:t>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460C782" w:rsidR="00821663" w:rsidRPr="0041172E" w:rsidRDefault="004E129E" w:rsidP="009E3621">
            <w:pPr>
              <w:keepNext/>
              <w:keepLines/>
              <w:spacing w:after="0"/>
              <w:jc w:val="center"/>
              <w:rPr>
                <w:ins w:id="779" w:author="Reihaneh Malekafzaliardakani" w:date="2026-01-27T20:44:00Z" w16du:dateUtc="2026-01-27T19:44:00Z"/>
                <w:rFonts w:ascii="Arial" w:hAnsi="Arial" w:cs="Arial"/>
                <w:sz w:val="18"/>
                <w:szCs w:val="18"/>
                <w:lang w:eastAsia="ja-JP"/>
              </w:rPr>
            </w:pPr>
            <w:proofErr w:type="gramStart"/>
            <w:ins w:id="780" w:author="Reihaneh Malekafzaliardakani" w:date="2026-01-27T21:44:00Z" w16du:dateUtc="2026-01-27T20:44:00Z">
              <w:r>
                <w:rPr>
                  <w:rFonts w:ascii="Arial" w:hAnsi="Arial" w:cs="Arial"/>
                  <w:sz w:val="18"/>
                  <w:szCs w:val="18"/>
                </w:rPr>
                <w:t>9863</w:t>
              </w:r>
            </w:ins>
            <w:ins w:id="78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782" w:author="Reihaneh Malekafzaliardakani" w:date="2026-01-27T21:44:00Z" w16du:dateUtc="2026-01-27T20:44:00Z">
              <w:r>
                <w:rPr>
                  <w:rFonts w:ascii="Arial" w:hAnsi="Arial" w:cs="Arial"/>
                  <w:sz w:val="18"/>
                  <w:szCs w:val="18"/>
                </w:rPr>
                <w:t>10323</w:t>
              </w:r>
            </w:ins>
          </w:p>
        </w:tc>
      </w:tr>
      <w:tr w:rsidR="00821663" w:rsidRPr="0041172E" w14:paraId="5C8E401B" w14:textId="77777777" w:rsidTr="009E3621">
        <w:trPr>
          <w:trHeight w:val="187"/>
          <w:ins w:id="7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784" w:author="Reihaneh Malekafzaliardakani" w:date="2026-01-27T20:44:00Z" w16du:dateUtc="2026-01-27T19:44:00Z"/>
                <w:rFonts w:cs="Arial"/>
                <w:szCs w:val="18"/>
              </w:rPr>
            </w:pPr>
            <w:ins w:id="78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786" w:author="Reihaneh Malekafzaliardakani" w:date="2026-01-27T20:44:00Z" w16du:dateUtc="2026-01-27T19:44:00Z"/>
                <w:rFonts w:cs="Arial"/>
                <w:szCs w:val="18"/>
              </w:rPr>
            </w:pPr>
            <w:ins w:id="78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790" w:author="Reihaneh Malekafzaliardakani" w:date="2026-01-27T20:44:00Z" w16du:dateUtc="2026-01-27T19:44:00Z"/>
                <w:rFonts w:cs="Arial"/>
                <w:szCs w:val="18"/>
              </w:rPr>
            </w:pPr>
          </w:p>
        </w:tc>
      </w:tr>
      <w:tr w:rsidR="00821663" w:rsidRPr="0041172E" w14:paraId="5DD785E3" w14:textId="77777777" w:rsidTr="009E3621">
        <w:trPr>
          <w:trHeight w:val="187"/>
          <w:ins w:id="79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792" w:author="Reihaneh Malekafzaliardakani" w:date="2026-01-27T20:44:00Z" w16du:dateUtc="2026-01-27T19:44:00Z"/>
                <w:rFonts w:cs="Arial"/>
                <w:szCs w:val="18"/>
              </w:rPr>
            </w:pPr>
            <w:ins w:id="79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56CB059" w:rsidR="00821663" w:rsidRPr="0041172E" w:rsidRDefault="00F07549" w:rsidP="009E3621">
            <w:pPr>
              <w:keepNext/>
              <w:keepLines/>
              <w:spacing w:after="0"/>
              <w:jc w:val="center"/>
              <w:rPr>
                <w:ins w:id="794" w:author="Reihaneh Malekafzaliardakani" w:date="2026-01-27T20:44:00Z" w16du:dateUtc="2026-01-27T19:44:00Z"/>
                <w:rFonts w:ascii="Arial" w:hAnsi="Arial" w:cs="Arial"/>
                <w:sz w:val="18"/>
                <w:szCs w:val="18"/>
                <w:lang w:eastAsia="ja-JP"/>
              </w:rPr>
            </w:pPr>
            <w:ins w:id="795" w:author="Reihaneh Malekafzaliardakani" w:date="2026-01-27T21:44:00Z" w16du:dateUtc="2026-01-27T20:44:00Z">
              <w:r>
                <w:rPr>
                  <w:rFonts w:ascii="Arial" w:hAnsi="Arial" w:cs="Arial"/>
                  <w:sz w:val="18"/>
                  <w:szCs w:val="18"/>
                </w:rPr>
                <w:t>5526</w:t>
              </w:r>
            </w:ins>
            <w:ins w:id="796"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97" w:author="Reihaneh Malekafzaliardakani" w:date="2026-01-27T21:44:00Z" w16du:dateUtc="2026-01-27T20:44:00Z">
              <w:r>
                <w:rPr>
                  <w:rFonts w:ascii="Arial" w:hAnsi="Arial" w:cs="Arial"/>
                  <w:sz w:val="18"/>
                  <w:szCs w:val="18"/>
                </w:rPr>
                <w:t>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79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7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00" w:author="Reihaneh Malekafzaliardakani" w:date="2026-01-27T20:44:00Z" w16du:dateUtc="2026-01-27T19:44:00Z"/>
                <w:rFonts w:ascii="Arial" w:hAnsi="Arial" w:cs="Arial"/>
                <w:sz w:val="18"/>
                <w:szCs w:val="18"/>
              </w:rPr>
            </w:pPr>
            <w:ins w:id="80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02" w:author="Reihaneh Malekafzaliardakani" w:date="2026-01-27T20:44:00Z" w16du:dateUtc="2026-01-27T19:44:00Z"/>
                <w:rFonts w:cs="Arial"/>
                <w:szCs w:val="18"/>
              </w:rPr>
            </w:pPr>
            <w:ins w:id="80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04" w:author="Reihaneh Malekafzaliardakani" w:date="2026-01-27T20:44:00Z" w16du:dateUtc="2026-01-27T19:44:00Z"/>
                <w:rFonts w:cs="Arial"/>
                <w:szCs w:val="18"/>
              </w:rPr>
            </w:pPr>
            <w:ins w:id="80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06" w:author="Reihaneh Malekafzaliardakani" w:date="2026-01-27T20:44:00Z" w16du:dateUtc="2026-01-27T19:44:00Z"/>
                <w:rFonts w:cs="Arial"/>
                <w:szCs w:val="18"/>
              </w:rPr>
            </w:pPr>
            <w:ins w:id="80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46BBA5A" w:rsidR="00821663" w:rsidRPr="0041172E" w:rsidRDefault="00F07549" w:rsidP="009E3621">
            <w:pPr>
              <w:keepNext/>
              <w:keepLines/>
              <w:spacing w:after="0"/>
              <w:jc w:val="center"/>
              <w:rPr>
                <w:ins w:id="813" w:author="Reihaneh Malekafzaliardakani" w:date="2026-01-27T20:44:00Z" w16du:dateUtc="2026-01-27T19:44:00Z"/>
                <w:rFonts w:ascii="Arial" w:hAnsi="Arial" w:cs="Arial"/>
                <w:sz w:val="18"/>
                <w:szCs w:val="18"/>
                <w:lang w:eastAsia="ja-JP"/>
              </w:rPr>
            </w:pPr>
            <w:ins w:id="814" w:author="Reihaneh Malekafzaliardakani" w:date="2026-01-27T21:45:00Z" w16du:dateUtc="2026-01-27T20:45:00Z">
              <w:r>
                <w:rPr>
                  <w:rFonts w:ascii="Arial" w:hAnsi="Arial" w:cs="Arial"/>
                  <w:sz w:val="18"/>
                  <w:szCs w:val="18"/>
                </w:rPr>
                <w:t>5881</w:t>
              </w:r>
            </w:ins>
            <w:ins w:id="81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16" w:author="Reihaneh Malekafzaliardakani" w:date="2026-01-27T21:45:00Z" w16du:dateUtc="2026-01-27T20:45:00Z">
              <w:r w:rsidR="00A355CA">
                <w:rPr>
                  <w:rFonts w:ascii="Arial" w:hAnsi="Arial" w:cs="Arial"/>
                  <w:sz w:val="18"/>
                  <w:szCs w:val="18"/>
                </w:rPr>
                <w:t>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31E0E3F" w:rsidR="00821663" w:rsidRPr="0041172E" w:rsidRDefault="00A355CA" w:rsidP="009E3621">
            <w:pPr>
              <w:keepNext/>
              <w:keepLines/>
              <w:spacing w:after="0"/>
              <w:jc w:val="center"/>
              <w:rPr>
                <w:ins w:id="817" w:author="Reihaneh Malekafzaliardakani" w:date="2026-01-27T20:44:00Z" w16du:dateUtc="2026-01-27T19:44:00Z"/>
                <w:rFonts w:ascii="Arial" w:hAnsi="Arial" w:cs="Arial"/>
                <w:sz w:val="18"/>
                <w:szCs w:val="18"/>
                <w:lang w:eastAsia="ja-JP"/>
              </w:rPr>
            </w:pPr>
            <w:ins w:id="818" w:author="Reihaneh Malekafzaliardakani" w:date="2026-01-27T21:45:00Z" w16du:dateUtc="2026-01-27T20:45:00Z">
              <w:r>
                <w:rPr>
                  <w:rFonts w:ascii="Arial" w:hAnsi="Arial" w:cs="Arial"/>
                  <w:sz w:val="18"/>
                  <w:szCs w:val="18"/>
                </w:rPr>
                <w:t>11427</w:t>
              </w:r>
            </w:ins>
            <w:ins w:id="81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20" w:author="Reihaneh Malekafzaliardakani" w:date="2026-01-27T21:45:00Z" w16du:dateUtc="2026-01-27T20:45:00Z">
              <w:r>
                <w:rPr>
                  <w:rFonts w:ascii="Arial" w:hAnsi="Arial" w:cs="Arial"/>
                  <w:sz w:val="18"/>
                  <w:szCs w:val="18"/>
                </w:rPr>
                <w:t>11887</w:t>
              </w:r>
            </w:ins>
          </w:p>
        </w:tc>
      </w:tr>
      <w:tr w:rsidR="00821663" w:rsidRPr="0041172E" w14:paraId="4E94B10F" w14:textId="77777777" w:rsidTr="009E3621">
        <w:trPr>
          <w:trHeight w:val="187"/>
          <w:ins w:id="8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22" w:author="Reihaneh Malekafzaliardakani" w:date="2026-01-27T20:44:00Z" w16du:dateUtc="2026-01-27T19:44:00Z"/>
                <w:rFonts w:cs="Arial"/>
                <w:szCs w:val="18"/>
              </w:rPr>
            </w:pPr>
            <w:ins w:id="82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24" w:author="Reihaneh Malekafzaliardakani" w:date="2026-01-27T20:44:00Z" w16du:dateUtc="2026-01-27T19:44:00Z"/>
                <w:rFonts w:cs="Arial"/>
                <w:szCs w:val="18"/>
              </w:rPr>
            </w:pPr>
            <w:ins w:id="8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26" w:author="Reihaneh Malekafzaliardakani" w:date="2026-01-27T20:44:00Z" w16du:dateUtc="2026-01-27T19:44:00Z"/>
                <w:rFonts w:cs="Arial"/>
                <w:szCs w:val="18"/>
              </w:rPr>
            </w:pPr>
            <w:ins w:id="82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28" w:author="Reihaneh Malekafzaliardakani" w:date="2026-01-27T20:44:00Z" w16du:dateUtc="2026-01-27T19:44:00Z"/>
                <w:rFonts w:cs="Arial"/>
                <w:szCs w:val="18"/>
              </w:rPr>
            </w:pPr>
          </w:p>
        </w:tc>
      </w:tr>
      <w:tr w:rsidR="00821663" w:rsidRPr="0041172E" w14:paraId="42A0A5CB" w14:textId="77777777" w:rsidTr="009E3621">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34F5DEB5" w:rsidR="00821663" w:rsidRPr="0041172E" w:rsidRDefault="005A5F96" w:rsidP="009E3621">
            <w:pPr>
              <w:keepNext/>
              <w:keepLines/>
              <w:spacing w:after="0"/>
              <w:jc w:val="center"/>
              <w:rPr>
                <w:ins w:id="832" w:author="Reihaneh Malekafzaliardakani" w:date="2026-01-27T20:44:00Z" w16du:dateUtc="2026-01-27T19:44:00Z"/>
                <w:rFonts w:ascii="Arial" w:hAnsi="Arial" w:cs="Arial"/>
                <w:sz w:val="18"/>
                <w:szCs w:val="18"/>
                <w:lang w:eastAsia="ja-JP"/>
              </w:rPr>
            </w:pPr>
            <w:ins w:id="833" w:author="Reihaneh Malekafzaliardakani" w:date="2026-01-27T21:45:00Z" w16du:dateUtc="2026-01-27T20:45:00Z">
              <w:r>
                <w:rPr>
                  <w:rFonts w:ascii="Arial" w:hAnsi="Arial" w:cs="Arial"/>
                  <w:sz w:val="18"/>
                  <w:szCs w:val="18"/>
                </w:rPr>
                <w:t>8654</w:t>
              </w:r>
            </w:ins>
            <w:ins w:id="834"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835" w:author="Reihaneh Malekafzaliardakani" w:date="2026-01-27T21:45:00Z" w16du:dateUtc="2026-01-27T20:45:00Z">
              <w:r w:rsidR="00A355CA">
                <w:rPr>
                  <w:rFonts w:ascii="Arial" w:hAnsi="Arial" w:cs="Arial"/>
                  <w:sz w:val="18"/>
                  <w:szCs w:val="18"/>
                </w:rPr>
                <w:t>8974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3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40" w:author="Reihaneh Malekafzaliardakani" w:date="2026-01-27T20:44:00Z" w16du:dateUtc="2026-01-27T19:44:00Z"/>
                <w:rFonts w:cs="Arial"/>
                <w:szCs w:val="18"/>
              </w:rPr>
            </w:pPr>
            <w:ins w:id="84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44" w:author="Reihaneh Malekafzaliardakani" w:date="2026-01-27T20:44:00Z" w16du:dateUtc="2026-01-27T19:44:00Z"/>
                <w:rFonts w:cs="Arial"/>
                <w:szCs w:val="18"/>
              </w:rPr>
            </w:pPr>
            <w:ins w:id="84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46" w:author="Reihaneh Malekafzaliardakani" w:date="2026-01-27T20:44:00Z" w16du:dateUtc="2026-01-27T19:44:00Z"/>
                <w:rFonts w:cs="Arial"/>
                <w:szCs w:val="18"/>
              </w:rPr>
            </w:pPr>
            <w:ins w:id="84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49" w:author="Reihaneh Malekafzaliardakani" w:date="2026-01-27T20:44:00Z" w16du:dateUtc="2026-01-27T19:44:00Z"/>
                <w:rFonts w:cs="Arial"/>
                <w:szCs w:val="18"/>
              </w:rPr>
            </w:pPr>
            <w:ins w:id="85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9CC1699" w:rsidR="00821663" w:rsidRPr="0041172E" w:rsidRDefault="005A5F96" w:rsidP="009E3621">
            <w:pPr>
              <w:keepNext/>
              <w:keepLines/>
              <w:spacing w:after="0"/>
              <w:jc w:val="center"/>
              <w:rPr>
                <w:ins w:id="851" w:author="Reihaneh Malekafzaliardakani" w:date="2026-01-27T20:44:00Z" w16du:dateUtc="2026-01-27T19:44:00Z"/>
                <w:rFonts w:ascii="Arial" w:hAnsi="Arial" w:cs="Arial"/>
                <w:sz w:val="18"/>
                <w:szCs w:val="18"/>
                <w:lang w:eastAsia="ja-JP"/>
              </w:rPr>
            </w:pPr>
            <w:ins w:id="852" w:author="Reihaneh Malekafzaliardakani" w:date="2026-01-27T21:46:00Z" w16du:dateUtc="2026-01-27T20:46:00Z">
              <w:r>
                <w:rPr>
                  <w:rFonts w:ascii="Arial" w:hAnsi="Arial" w:cs="Arial"/>
                  <w:sz w:val="18"/>
                  <w:szCs w:val="18"/>
                </w:rPr>
                <w:t>13413</w:t>
              </w:r>
            </w:ins>
            <w:ins w:id="85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4" w:author="Reihaneh Malekafzaliardakani" w:date="2026-01-27T21:46:00Z" w16du:dateUtc="2026-01-27T20:46:00Z">
              <w:r>
                <w:rPr>
                  <w:rFonts w:ascii="Arial" w:hAnsi="Arial" w:cs="Arial"/>
                  <w:sz w:val="18"/>
                  <w:szCs w:val="18"/>
                </w:rPr>
                <w:t>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79AC6172" w:rsidR="00821663" w:rsidRPr="0041172E" w:rsidRDefault="00466059" w:rsidP="009E3621">
            <w:pPr>
              <w:keepNext/>
              <w:keepLines/>
              <w:spacing w:after="0"/>
              <w:jc w:val="center"/>
              <w:rPr>
                <w:ins w:id="855" w:author="Reihaneh Malekafzaliardakani" w:date="2026-01-27T20:44:00Z" w16du:dateUtc="2026-01-27T19:44:00Z"/>
                <w:rFonts w:ascii="Arial" w:hAnsi="Arial" w:cs="Arial"/>
                <w:sz w:val="18"/>
                <w:szCs w:val="18"/>
                <w:lang w:eastAsia="ja-JP"/>
              </w:rPr>
            </w:pPr>
            <w:ins w:id="856" w:author="Reihaneh Malekafzaliardakani" w:date="2026-01-27T21:48:00Z" w16du:dateUtc="2026-01-27T20:48:00Z">
              <w:r>
                <w:rPr>
                  <w:rFonts w:ascii="Arial" w:hAnsi="Arial" w:cs="Arial"/>
                  <w:sz w:val="18"/>
                  <w:szCs w:val="18"/>
                </w:rPr>
                <w:t>402</w:t>
              </w:r>
            </w:ins>
            <w:ins w:id="85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58" w:author="Reihaneh Malekafzaliardakani" w:date="2026-01-27T21:48:00Z" w16du:dateUtc="2026-01-27T20:48:00Z">
              <w:r w:rsidR="00BE0DD4">
                <w:rPr>
                  <w:rFonts w:ascii="Arial" w:hAnsi="Arial" w:cs="Arial"/>
                  <w:sz w:val="18"/>
                  <w:szCs w:val="18"/>
                </w:rPr>
                <w:t>592</w:t>
              </w:r>
            </w:ins>
          </w:p>
        </w:tc>
      </w:tr>
      <w:tr w:rsidR="00821663" w:rsidRPr="0041172E" w14:paraId="1FFE0FAF" w14:textId="77777777" w:rsidTr="009E3621">
        <w:trPr>
          <w:trHeight w:val="187"/>
          <w:ins w:id="8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860" w:author="Reihaneh Malekafzaliardakani" w:date="2026-01-27T20:44:00Z" w16du:dateUtc="2026-01-27T19:44:00Z"/>
                <w:rFonts w:cs="Arial"/>
                <w:szCs w:val="18"/>
              </w:rPr>
            </w:pPr>
            <w:ins w:id="86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864" w:author="Reihaneh Malekafzaliardakani" w:date="2026-01-27T20:44:00Z" w16du:dateUtc="2026-01-27T19:44:00Z"/>
                <w:rFonts w:cs="Arial"/>
                <w:szCs w:val="18"/>
              </w:rPr>
            </w:pPr>
            <w:ins w:id="8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868" w:author="Reihaneh Malekafzaliardakani" w:date="2026-01-27T20:44:00Z" w16du:dateUtc="2026-01-27T19:44:00Z"/>
                <w:rFonts w:cs="Arial"/>
                <w:szCs w:val="18"/>
              </w:rPr>
            </w:pPr>
            <w:ins w:id="86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8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871" w:author="Reihaneh Malekafzaliardakani" w:date="2026-01-27T20:44:00Z" w16du:dateUtc="2026-01-27T19:44:00Z"/>
                <w:rFonts w:ascii="Arial" w:hAnsi="Arial" w:cs="Arial"/>
                <w:sz w:val="18"/>
                <w:szCs w:val="18"/>
              </w:rPr>
            </w:pPr>
            <w:ins w:id="87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4704A3D" w:rsidR="00821663" w:rsidRPr="0041172E" w:rsidRDefault="005A5F96" w:rsidP="009E3621">
            <w:pPr>
              <w:keepNext/>
              <w:keepLines/>
              <w:spacing w:after="0"/>
              <w:jc w:val="center"/>
              <w:rPr>
                <w:ins w:id="873" w:author="Reihaneh Malekafzaliardakani" w:date="2026-01-27T20:44:00Z" w16du:dateUtc="2026-01-27T19:44:00Z"/>
                <w:rFonts w:ascii="Arial" w:hAnsi="Arial" w:cs="Arial"/>
                <w:sz w:val="18"/>
                <w:szCs w:val="18"/>
                <w:lang w:eastAsia="ja-JP"/>
              </w:rPr>
            </w:pPr>
            <w:ins w:id="874" w:author="Reihaneh Malekafzaliardakani" w:date="2026-01-27T21:46:00Z" w16du:dateUtc="2026-01-27T20:46:00Z">
              <w:r>
                <w:rPr>
                  <w:rFonts w:ascii="Arial" w:hAnsi="Arial" w:cs="Arial"/>
                  <w:sz w:val="18"/>
                  <w:szCs w:val="18"/>
                </w:rPr>
                <w:t>9076</w:t>
              </w:r>
            </w:ins>
            <w:ins w:id="875"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876" w:author="Reihaneh Malekafzaliardakani" w:date="2026-01-27T21:46:00Z" w16du:dateUtc="2026-01-27T20:46:00Z">
              <w:r w:rsidR="003530CE">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ED7AB13" w:rsidR="00821663" w:rsidRPr="0041172E" w:rsidRDefault="00466059" w:rsidP="009E3621">
            <w:pPr>
              <w:keepNext/>
              <w:keepLines/>
              <w:spacing w:after="0"/>
              <w:jc w:val="center"/>
              <w:rPr>
                <w:ins w:id="877" w:author="Reihaneh Malekafzaliardakani" w:date="2026-01-27T20:44:00Z" w16du:dateUtc="2026-01-27T19:44:00Z"/>
                <w:rFonts w:ascii="Arial" w:hAnsi="Arial" w:cs="Arial"/>
                <w:sz w:val="18"/>
                <w:szCs w:val="18"/>
                <w:lang w:eastAsia="ja-JP"/>
              </w:rPr>
            </w:pPr>
            <w:ins w:id="878" w:author="Reihaneh Malekafzaliardakani" w:date="2026-01-27T21:48:00Z" w16du:dateUtc="2026-01-27T20:48:00Z">
              <w:r>
                <w:rPr>
                  <w:rFonts w:ascii="Arial" w:hAnsi="Arial" w:cs="Arial"/>
                  <w:sz w:val="18"/>
                  <w:szCs w:val="18"/>
                </w:rPr>
                <w:t>4739</w:t>
              </w:r>
            </w:ins>
            <w:ins w:id="879" w:author="Reihaneh Malekafzaliardakani" w:date="2026-01-27T20:44:00Z" w16du:dateUtc="2026-01-27T19:44:00Z">
              <w:r w:rsidR="00821663">
                <w:rPr>
                  <w:rFonts w:ascii="Arial" w:hAnsi="Arial" w:cs="Arial"/>
                  <w:sz w:val="18"/>
                  <w:szCs w:val="18"/>
                </w:rPr>
                <w:t xml:space="preserve"> – </w:t>
              </w:r>
            </w:ins>
            <w:ins w:id="880" w:author="Reihaneh Malekafzaliardakani" w:date="2026-01-27T21:48:00Z" w16du:dateUtc="2026-01-27T20:48:00Z">
              <w:r>
                <w:rPr>
                  <w:rFonts w:ascii="Arial" w:hAnsi="Arial" w:cs="Arial"/>
                  <w:sz w:val="18"/>
                  <w:szCs w:val="18"/>
                </w:rPr>
                <w:t>5069</w:t>
              </w:r>
            </w:ins>
          </w:p>
        </w:tc>
      </w:tr>
      <w:tr w:rsidR="00821663" w:rsidRPr="0041172E" w14:paraId="431D1120" w14:textId="77777777" w:rsidTr="009E3621">
        <w:trPr>
          <w:trHeight w:val="187"/>
          <w:ins w:id="8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886" w:author="Reihaneh Malekafzaliardakani" w:date="2026-01-27T20:44:00Z" w16du:dateUtc="2026-01-27T19:44:00Z"/>
                <w:rFonts w:cs="Arial"/>
                <w:szCs w:val="18"/>
              </w:rPr>
            </w:pPr>
            <w:ins w:id="88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8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893" w:author="Reihaneh Malekafzaliardakani" w:date="2026-01-27T20:44:00Z" w16du:dateUtc="2026-01-27T19:44:00Z"/>
                <w:rFonts w:cs="Arial"/>
                <w:szCs w:val="18"/>
              </w:rPr>
            </w:pPr>
            <w:ins w:id="89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0EC5FBB8" w:rsidR="00821663" w:rsidRPr="0041172E" w:rsidRDefault="003530CE" w:rsidP="009E3621">
            <w:pPr>
              <w:keepNext/>
              <w:keepLines/>
              <w:spacing w:after="0"/>
              <w:jc w:val="center"/>
              <w:rPr>
                <w:ins w:id="895" w:author="Reihaneh Malekafzaliardakani" w:date="2026-01-27T20:44:00Z" w16du:dateUtc="2026-01-27T19:44:00Z"/>
                <w:rFonts w:ascii="Arial" w:hAnsi="Arial" w:cs="Arial"/>
                <w:sz w:val="18"/>
                <w:szCs w:val="18"/>
                <w:lang w:eastAsia="ja-JP"/>
              </w:rPr>
            </w:pPr>
            <w:ins w:id="896" w:author="Reihaneh Malekafzaliardakani" w:date="2026-01-27T21:46:00Z" w16du:dateUtc="2026-01-27T20:46:00Z">
              <w:r>
                <w:rPr>
                  <w:rFonts w:ascii="Arial" w:hAnsi="Arial" w:cs="Arial"/>
                  <w:sz w:val="18"/>
                  <w:szCs w:val="18"/>
                </w:rPr>
                <w:t>14977</w:t>
              </w:r>
            </w:ins>
            <w:ins w:id="89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98" w:author="Reihaneh Malekafzaliardakani" w:date="2026-01-27T21:46:00Z" w16du:dateUtc="2026-01-27T20:46:00Z">
              <w:r>
                <w:rPr>
                  <w:rFonts w:ascii="Arial" w:hAnsi="Arial" w:cs="Arial"/>
                  <w:sz w:val="18"/>
                  <w:szCs w:val="18"/>
                </w:rPr>
                <w:t>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A4FF98B" w:rsidR="00821663" w:rsidRPr="0041172E" w:rsidRDefault="00EF099F" w:rsidP="009E3621">
            <w:pPr>
              <w:keepNext/>
              <w:keepLines/>
              <w:spacing w:after="0"/>
              <w:jc w:val="center"/>
              <w:rPr>
                <w:ins w:id="899" w:author="Reihaneh Malekafzaliardakani" w:date="2026-01-27T20:44:00Z" w16du:dateUtc="2026-01-27T19:44:00Z"/>
                <w:rFonts w:ascii="Arial" w:hAnsi="Arial" w:cs="Arial"/>
                <w:sz w:val="18"/>
                <w:szCs w:val="18"/>
                <w:lang w:eastAsia="ja-JP"/>
              </w:rPr>
            </w:pPr>
            <w:ins w:id="900" w:author="Reihaneh Malekafzaliardakani" w:date="2026-01-27T21:47:00Z" w16du:dateUtc="2026-01-27T20:47:00Z">
              <w:r>
                <w:rPr>
                  <w:rFonts w:ascii="Arial" w:hAnsi="Arial" w:cs="Arial"/>
                  <w:sz w:val="18"/>
                  <w:szCs w:val="18"/>
                </w:rPr>
                <w:t>6658</w:t>
              </w:r>
            </w:ins>
            <w:ins w:id="90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02" w:author="Reihaneh Malekafzaliardakani" w:date="2026-01-27T21:47:00Z" w16du:dateUtc="2026-01-27T20:47:00Z">
              <w:r w:rsidR="00817650">
                <w:rPr>
                  <w:rFonts w:ascii="Arial" w:hAnsi="Arial" w:cs="Arial"/>
                  <w:sz w:val="18"/>
                  <w:szCs w:val="18"/>
                </w:rPr>
                <w:t>6848</w:t>
              </w:r>
            </w:ins>
          </w:p>
        </w:tc>
      </w:tr>
      <w:tr w:rsidR="00821663" w:rsidRPr="0041172E" w14:paraId="48AFDF0C" w14:textId="77777777" w:rsidTr="009E3621">
        <w:trPr>
          <w:trHeight w:val="187"/>
          <w:ins w:id="9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15" w:author="Reihaneh Malekafzaliardakani" w:date="2026-01-27T20:44:00Z" w16du:dateUtc="2026-01-27T19:44:00Z"/>
                <w:rFonts w:cs="Arial"/>
                <w:szCs w:val="18"/>
              </w:rPr>
            </w:pPr>
            <w:ins w:id="91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0A0F4DC9" w:rsidR="00821663" w:rsidRPr="0041172E" w:rsidRDefault="00817650" w:rsidP="009E3621">
            <w:pPr>
              <w:keepNext/>
              <w:keepLines/>
              <w:spacing w:after="0"/>
              <w:jc w:val="center"/>
              <w:rPr>
                <w:ins w:id="917" w:author="Reihaneh Malekafzaliardakani" w:date="2026-01-27T20:44:00Z" w16du:dateUtc="2026-01-27T19:44:00Z"/>
                <w:rFonts w:ascii="Arial" w:hAnsi="Arial" w:cs="Arial"/>
                <w:sz w:val="18"/>
                <w:szCs w:val="18"/>
                <w:lang w:eastAsia="ja-JP"/>
              </w:rPr>
            </w:pPr>
            <w:ins w:id="918" w:author="Reihaneh Malekafzaliardakani" w:date="2026-01-27T21:47:00Z" w16du:dateUtc="2026-01-27T20:47:00Z">
              <w:r>
                <w:rPr>
                  <w:rFonts w:ascii="Arial" w:hAnsi="Arial" w:cs="Arial"/>
                  <w:sz w:val="18"/>
                  <w:szCs w:val="18"/>
                </w:rPr>
                <w:t>12204</w:t>
              </w:r>
            </w:ins>
            <w:ins w:id="919" w:author="Reihaneh Malekafzaliardakani" w:date="2026-01-27T20:44:00Z" w16du:dateUtc="2026-01-27T19:44:00Z">
              <w:r w:rsidR="00821663">
                <w:rPr>
                  <w:rFonts w:ascii="Arial" w:hAnsi="Arial" w:cs="Arial"/>
                  <w:sz w:val="18"/>
                  <w:szCs w:val="18"/>
                </w:rPr>
                <w:t xml:space="preserve"> – </w:t>
              </w:r>
            </w:ins>
            <w:ins w:id="920" w:author="Reihaneh Malekafzaliardakani" w:date="2026-01-27T21:46:00Z" w16du:dateUtc="2026-01-27T20:46:00Z">
              <w:r w:rsidR="003530CE">
                <w:rPr>
                  <w:rFonts w:ascii="Arial" w:hAnsi="Arial" w:cs="Arial"/>
                  <w:sz w:val="18"/>
                  <w:szCs w:val="18"/>
                </w:rPr>
                <w:t>12</w:t>
              </w:r>
              <w:r>
                <w:rPr>
                  <w:rFonts w:ascii="Arial" w:hAnsi="Arial" w:cs="Arial"/>
                  <w:sz w:val="18"/>
                  <w:szCs w:val="18"/>
                </w:rPr>
                <w:t>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2E18F5C" w:rsidR="00821663" w:rsidRPr="0041172E" w:rsidRDefault="00821663" w:rsidP="009E3621">
            <w:pPr>
              <w:keepNext/>
              <w:keepLines/>
              <w:spacing w:after="0"/>
              <w:jc w:val="center"/>
              <w:rPr>
                <w:ins w:id="921" w:author="Reihaneh Malekafzaliardakani" w:date="2026-01-27T20:44:00Z" w16du:dateUtc="2026-01-27T19:44:00Z"/>
                <w:rFonts w:ascii="Arial" w:hAnsi="Arial" w:cs="Arial"/>
                <w:sz w:val="18"/>
                <w:szCs w:val="18"/>
                <w:lang w:eastAsia="ja-JP"/>
              </w:rPr>
            </w:pPr>
            <w:ins w:id="922" w:author="Reihaneh Malekafzaliardakani" w:date="2026-01-27T20:44:00Z" w16du:dateUtc="2026-01-27T19:44:00Z">
              <w:r>
                <w:rPr>
                  <w:rFonts w:ascii="Arial" w:hAnsi="Arial" w:cs="Arial"/>
                  <w:sz w:val="18"/>
                  <w:szCs w:val="18"/>
                </w:rPr>
                <w:t xml:space="preserve"> </w:t>
              </w:r>
            </w:ins>
            <w:ins w:id="923" w:author="Reihaneh Malekafzaliardakani" w:date="2026-01-27T21:47:00Z" w16du:dateUtc="2026-01-27T20:47:00Z">
              <w:r w:rsidR="00817650">
                <w:rPr>
                  <w:rFonts w:ascii="Arial" w:hAnsi="Arial" w:cs="Arial"/>
                  <w:sz w:val="18"/>
                  <w:szCs w:val="18"/>
                </w:rPr>
                <w:t>9431</w:t>
              </w:r>
            </w:ins>
            <w:ins w:id="924"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925" w:author="Reihaneh Malekafzaliardakani" w:date="2026-01-27T21:47:00Z" w16du:dateUtc="2026-01-27T20:47:00Z">
              <w:r w:rsidR="00817650">
                <w:rPr>
                  <w:rFonts w:ascii="Arial" w:hAnsi="Arial" w:cs="Arial"/>
                  <w:sz w:val="18"/>
                  <w:szCs w:val="18"/>
                </w:rPr>
                <w:t>9761</w:t>
              </w:r>
            </w:ins>
            <w:proofErr w:type="gramEnd"/>
          </w:p>
        </w:tc>
      </w:tr>
      <w:tr w:rsidR="00821663" w:rsidRPr="0041172E" w14:paraId="5630F589" w14:textId="77777777" w:rsidTr="009E3621">
        <w:trPr>
          <w:trHeight w:val="187"/>
          <w:ins w:id="926"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27" w:author="Reihaneh Malekafzaliardakani" w:date="2026-01-27T20:44:00Z" w16du:dateUtc="2026-01-27T19:44:00Z"/>
                <w:rFonts w:cs="Arial"/>
                <w:szCs w:val="18"/>
              </w:rPr>
            </w:pPr>
            <w:proofErr w:type="gramStart"/>
            <w:ins w:id="928"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29" w:author="Reihaneh Malekafzaliardakani" w:date="2026-01-27T20:44:00Z" w16du:dateUtc="2026-01-27T19:44:00Z"/>
          <w:rFonts w:eastAsia="SimSun"/>
          <w:lang w:eastAsia="zh-CN"/>
        </w:rPr>
      </w:pPr>
    </w:p>
    <w:p w14:paraId="13E620BB" w14:textId="4A326EEA" w:rsidR="00964B90" w:rsidRDefault="00964B90" w:rsidP="00964B90">
      <w:pPr>
        <w:rPr>
          <w:ins w:id="930" w:author="Reihaneh Malekafzaliardakani" w:date="2026-01-30T17:33:00Z" w16du:dateUtc="2026-01-30T16:33:00Z"/>
          <w:rFonts w:eastAsia="SimSun"/>
          <w:lang w:eastAsia="zh-CN"/>
        </w:rPr>
      </w:pPr>
      <w:ins w:id="931" w:author="Reihaneh Malekafzaliardakani" w:date="2026-01-30T17:33:00Z" w16du:dateUtc="2026-01-30T16:33:00Z">
        <w:r w:rsidRPr="0041172E">
          <w:lastRenderedPageBreak/>
          <w:t>Based on the above analysis, no</w:t>
        </w:r>
        <w:r w:rsidRPr="0041172E">
          <w:rPr>
            <w:rFonts w:eastAsia="DengXian" w:cs="DengXian"/>
            <w:szCs w:val="21"/>
            <w:lang w:eastAsia="ko-KR"/>
          </w:rPr>
          <w:t xml:space="preserve"> IMD generated by </w:t>
        </w:r>
        <w:r w:rsidRPr="0041172E">
          <w:t>UL CA_</w:t>
        </w:r>
        <w:r>
          <w:t>n</w:t>
        </w:r>
        <w:r w:rsidR="00E129EA">
          <w:t>13</w:t>
        </w:r>
        <w:r w:rsidRPr="0041172E">
          <w:t>A-n</w:t>
        </w:r>
        <w:r>
          <w:t>48</w:t>
        </w:r>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r w:rsidR="00E129EA">
          <w:rPr>
            <w:rFonts w:eastAsia="DengXian" w:cs="DengXian"/>
            <w:szCs w:val="21"/>
            <w:lang w:eastAsia="ko-KR"/>
          </w:rPr>
          <w:t>5</w:t>
        </w:r>
        <w:r>
          <w:rPr>
            <w:rFonts w:eastAsia="DengXian" w:cs="DengXian"/>
            <w:szCs w:val="21"/>
            <w:lang w:eastAsia="ko-KR"/>
          </w:rPr>
          <w:t>.</w:t>
        </w:r>
      </w:ins>
    </w:p>
    <w:p w14:paraId="16467FD3" w14:textId="77777777" w:rsidR="00E96D88" w:rsidRPr="0041172E" w:rsidRDefault="00E96D88" w:rsidP="005E32AB">
      <w:pPr>
        <w:rPr>
          <w:ins w:id="932"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933" w:author="Reihaneh Malekafzaliardakani" w:date="2026-01-27T14:29:00Z" w16du:dateUtc="2026-01-27T13:29:00Z"/>
        </w:rPr>
      </w:pPr>
      <w:bookmarkStart w:id="934" w:name="_Toc217047106"/>
      <w:ins w:id="935" w:author="Reihaneh Malekafzaliardakani" w:date="2026-01-27T14:29:00Z" w16du:dateUtc="2026-01-27T13:29:00Z">
        <w:r w:rsidRPr="0041172E">
          <w:t>5.</w:t>
        </w:r>
      </w:ins>
      <w:ins w:id="936" w:author="Reihaneh Malekafzaliardakani" w:date="2026-01-27T17:35:00Z" w16du:dateUtc="2026-01-27T16:35:00Z">
        <w:r w:rsidR="00ED77B3">
          <w:t>x</w:t>
        </w:r>
      </w:ins>
      <w:ins w:id="937" w:author="Reihaneh Malekafzaliardakani" w:date="2026-01-27T14:29:00Z" w16du:dateUtc="2026-01-27T13:29:00Z">
        <w:r w:rsidRPr="0041172E">
          <w:t>.2.1.2</w:t>
        </w:r>
        <w:r w:rsidRPr="0041172E">
          <w:tab/>
          <w:t>Co-existence studies for 2UL band with 3CC (2CC intra-band in one band)</w:t>
        </w:r>
        <w:bookmarkEnd w:id="934"/>
      </w:ins>
    </w:p>
    <w:p w14:paraId="79201A30" w14:textId="4301FFE3" w:rsidR="009854A0" w:rsidRPr="0041172E" w:rsidRDefault="009854A0" w:rsidP="009854A0">
      <w:pPr>
        <w:overflowPunct w:val="0"/>
        <w:autoSpaceDE w:val="0"/>
        <w:autoSpaceDN w:val="0"/>
        <w:adjustRightInd w:val="0"/>
        <w:textAlignment w:val="baseline"/>
        <w:rPr>
          <w:ins w:id="938" w:author="Reihaneh Malekafzaliardakani" w:date="2026-01-27T22:05:00Z" w16du:dateUtc="2026-01-27T21:05:00Z"/>
          <w:rFonts w:eastAsia="Times New Roman"/>
          <w:lang w:eastAsia="en-GB"/>
        </w:rPr>
      </w:pPr>
      <w:bookmarkStart w:id="939" w:name="_Toc217047107"/>
      <w:ins w:id="940" w:author="Reihaneh Malekafzaliardakani" w:date="2026-01-27T22:05:00Z" w16du:dateUtc="2026-01-27T21:05:00Z">
        <w:r w:rsidRPr="0041172E">
          <w:rPr>
            <w:rFonts w:eastAsia="Times New Roman"/>
            <w:lang w:eastAsia="en-GB"/>
          </w:rPr>
          <w:t>Table 5.</w:t>
        </w:r>
      </w:ins>
      <w:ins w:id="941" w:author="Reihaneh Malekafzaliardakani" w:date="2026-01-27T22:13:00Z" w16du:dateUtc="2026-01-27T21:13:00Z">
        <w:r w:rsidR="00636C23">
          <w:rPr>
            <w:rFonts w:eastAsia="Times New Roman"/>
            <w:lang w:eastAsia="en-GB"/>
          </w:rPr>
          <w:t>x</w:t>
        </w:r>
      </w:ins>
      <w:ins w:id="942"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943" w:author="Reihaneh Malekafzaliardakani" w:date="2026-01-27T22:10:00Z" w16du:dateUtc="2026-01-27T21:10:00Z">
        <w:r w:rsidR="00043242">
          <w:rPr>
            <w:lang w:eastAsia="zh-CN"/>
          </w:rPr>
          <w:t>13</w:t>
        </w:r>
      </w:ins>
      <w:ins w:id="944" w:author="Reihaneh Malekafzaliardakani" w:date="2026-01-27T22:05:00Z" w16du:dateUtc="2026-01-27T21:05:00Z">
        <w:r w:rsidRPr="0041172E">
          <w:rPr>
            <w:rFonts w:eastAsia="Times New Roman"/>
            <w:lang w:eastAsia="en-GB"/>
          </w:rPr>
          <w:t xml:space="preserve"> interference analysis for CA_</w:t>
        </w:r>
      </w:ins>
      <w:ins w:id="945" w:author="Reihaneh Malekafzaliardakani" w:date="2026-01-28T18:57:00Z" w16du:dateUtc="2026-01-28T17:57:00Z">
        <w:r w:rsidR="00C43FAC">
          <w:rPr>
            <w:rFonts w:eastAsia="Times New Roman"/>
            <w:lang w:eastAsia="en-GB"/>
          </w:rPr>
          <w:t>n5</w:t>
        </w:r>
      </w:ins>
      <w:ins w:id="946" w:author="Reihaneh Malekafzaliardakani" w:date="2026-01-27T22:05:00Z" w16du:dateUtc="2026-01-27T21:05:00Z">
        <w:r w:rsidRPr="0041172E">
          <w:rPr>
            <w:rFonts w:eastAsia="Times New Roman"/>
            <w:lang w:eastAsia="en-GB"/>
          </w:rPr>
          <w:t>A-n</w:t>
        </w:r>
      </w:ins>
      <w:ins w:id="947" w:author="Reihaneh Malekafzaliardakani" w:date="2026-01-27T22:10:00Z" w16du:dateUtc="2026-01-27T21:10:00Z">
        <w:r w:rsidR="00043242">
          <w:rPr>
            <w:lang w:eastAsia="zh-CN"/>
          </w:rPr>
          <w:t>48B</w:t>
        </w:r>
      </w:ins>
      <w:ins w:id="948" w:author="Reihaneh Malekafzaliardakani" w:date="2026-01-27T22:05:00Z" w16du:dateUtc="2026-01-27T21:05:00Z">
        <w:r w:rsidRPr="0041172E">
          <w:rPr>
            <w:rFonts w:eastAsia="Times New Roman"/>
            <w:lang w:eastAsia="en-GB"/>
          </w:rPr>
          <w:t xml:space="preserve"> with n</w:t>
        </w:r>
      </w:ins>
      <w:ins w:id="949" w:author="Reihaneh Malekafzaliardakani" w:date="2026-01-27T22:10:00Z" w16du:dateUtc="2026-01-27T21:10:00Z">
        <w:r w:rsidR="0071382D">
          <w:rPr>
            <w:lang w:eastAsia="zh-CN"/>
          </w:rPr>
          <w:t>48</w:t>
        </w:r>
      </w:ins>
      <w:ins w:id="950" w:author="Reihaneh Malekafzaliardakani" w:date="2026-01-27T22:05:00Z" w16du:dateUtc="2026-01-27T21:05:00Z">
        <w:r w:rsidRPr="0041172E">
          <w:rPr>
            <w:rFonts w:eastAsia="Times New Roman"/>
            <w:lang w:eastAsia="en-GB"/>
          </w:rPr>
          <w:t xml:space="preserve"> transmitting with a </w:t>
        </w:r>
      </w:ins>
      <w:ins w:id="951" w:author="Reihaneh Malekafzaliardakani" w:date="2026-02-11T15:27:00Z" w16du:dateUtc="2026-02-11T14:27:00Z">
        <w:r w:rsidR="00794365">
          <w:rPr>
            <w:lang w:eastAsia="zh-CN"/>
          </w:rPr>
          <w:t>40</w:t>
        </w:r>
      </w:ins>
      <w:ins w:id="952" w:author="Reihaneh Malekafzaliardakani" w:date="2026-01-30T17:35:00Z" w16du:dateUtc="2026-01-30T16:35:00Z">
        <w:r w:rsidR="00700A74">
          <w:rPr>
            <w:lang w:eastAsia="zh-CN"/>
          </w:rPr>
          <w:t xml:space="preserve"> </w:t>
        </w:r>
      </w:ins>
      <w:ins w:id="953"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954" w:author="Reihaneh Malekafzaliardakani" w:date="2026-01-27T22:05:00Z" w16du:dateUtc="2026-01-27T21:05:00Z"/>
        </w:rPr>
      </w:pPr>
      <w:ins w:id="955" w:author="Reihaneh Malekafzaliardakani" w:date="2026-01-27T22:05:00Z" w16du:dateUtc="2026-01-27T21:05:00Z">
        <w:r w:rsidRPr="0041172E">
          <w:t>Table 5.</w:t>
        </w:r>
      </w:ins>
      <w:ins w:id="956" w:author="Reihaneh Malekafzaliardakani" w:date="2026-01-27T22:13:00Z" w16du:dateUtc="2026-01-27T21:13:00Z">
        <w:r w:rsidR="00636C23">
          <w:t>x</w:t>
        </w:r>
      </w:ins>
      <w:ins w:id="957"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95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959" w:author="Reihaneh Malekafzaliardakani" w:date="2026-01-27T22:05:00Z" w16du:dateUtc="2026-01-27T21:05:00Z"/>
                <w:rFonts w:ascii="Arial" w:hAnsi="Arial" w:cs="Arial"/>
                <w:b/>
                <w:bCs/>
                <w:sz w:val="18"/>
                <w:szCs w:val="18"/>
              </w:rPr>
            </w:pPr>
            <w:ins w:id="960"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961" w:author="Reihaneh Malekafzaliardakani" w:date="2026-01-27T22:05:00Z" w16du:dateUtc="2026-01-27T21:05:00Z"/>
                <w:rFonts w:ascii="Arial" w:hAnsi="Arial" w:cs="Arial"/>
                <w:b/>
                <w:bCs/>
                <w:sz w:val="18"/>
                <w:szCs w:val="18"/>
              </w:rPr>
            </w:pPr>
            <w:ins w:id="962"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58D4A12B" w:rsidR="009854A0" w:rsidRPr="0041172E" w:rsidRDefault="009854A0" w:rsidP="009E3621">
            <w:pPr>
              <w:keepNext/>
              <w:keepLines/>
              <w:spacing w:after="0"/>
              <w:jc w:val="center"/>
              <w:textAlignment w:val="center"/>
              <w:rPr>
                <w:ins w:id="963" w:author="Reihaneh Malekafzaliardakani" w:date="2026-01-27T22:05:00Z" w16du:dateUtc="2026-01-27T21:05:00Z"/>
                <w:rFonts w:ascii="Arial" w:hAnsi="Arial" w:cs="Arial"/>
                <w:b/>
                <w:bCs/>
                <w:sz w:val="18"/>
                <w:szCs w:val="18"/>
              </w:rPr>
            </w:pPr>
            <w:ins w:id="964" w:author="Reihaneh Malekafzaliardakani" w:date="2026-01-27T22:05:00Z" w16du:dateUtc="2026-01-27T21:05:00Z">
              <w:r w:rsidRPr="0041172E">
                <w:rPr>
                  <w:rFonts w:ascii="Arial" w:hAnsi="Arial" w:cs="Arial"/>
                  <w:b/>
                  <w:bCs/>
                  <w:kern w:val="2"/>
                  <w:sz w:val="18"/>
                  <w:szCs w:val="18"/>
                  <w:lang w:eastAsia="zh-CN"/>
                </w:rPr>
                <w:t>CA_</w:t>
              </w:r>
            </w:ins>
            <w:ins w:id="965" w:author="Reihaneh Malekafzaliardakani" w:date="2026-01-27T22:23:00Z" w16du:dateUtc="2026-01-27T21:23:00Z">
              <w:r w:rsidR="0062431C">
                <w:rPr>
                  <w:rFonts w:ascii="Arial" w:hAnsi="Arial" w:cs="Arial"/>
                  <w:b/>
                  <w:bCs/>
                  <w:kern w:val="2"/>
                  <w:sz w:val="18"/>
                  <w:szCs w:val="18"/>
                  <w:lang w:eastAsia="zh-CN"/>
                </w:rPr>
                <w:t>48B</w:t>
              </w:r>
            </w:ins>
          </w:p>
        </w:tc>
      </w:tr>
      <w:tr w:rsidR="009854A0" w:rsidRPr="0041172E" w14:paraId="4F9CD66F" w14:textId="77777777" w:rsidTr="009E3621">
        <w:trPr>
          <w:trHeight w:val="56"/>
          <w:ins w:id="96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967" w:author="Reihaneh Malekafzaliardakani" w:date="2026-01-27T22:05:00Z" w16du:dateUtc="2026-01-27T21:05:00Z"/>
                <w:rFonts w:ascii="Arial" w:hAnsi="Arial" w:cs="Arial"/>
                <w:b/>
                <w:bCs/>
                <w:sz w:val="18"/>
                <w:szCs w:val="18"/>
              </w:rPr>
            </w:pPr>
            <w:ins w:id="968"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969" w:author="Reihaneh Malekafzaliardakani" w:date="2026-01-27T22:05:00Z" w16du:dateUtc="2026-01-27T21:05:00Z"/>
                <w:rFonts w:ascii="Arial" w:hAnsi="Arial" w:cs="Arial"/>
                <w:b/>
                <w:bCs/>
                <w:sz w:val="18"/>
                <w:szCs w:val="18"/>
              </w:rPr>
            </w:pPr>
            <w:ins w:id="97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971" w:author="Reihaneh Malekafzaliardakani" w:date="2026-01-27T22:05:00Z" w16du:dateUtc="2026-01-27T21:05:00Z"/>
                <w:rFonts w:ascii="Arial" w:hAnsi="Arial" w:cs="Arial"/>
                <w:b/>
                <w:bCs/>
                <w:sz w:val="18"/>
                <w:szCs w:val="18"/>
              </w:rPr>
            </w:pPr>
            <w:proofErr w:type="spellStart"/>
            <w:ins w:id="97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973" w:author="Reihaneh Malekafzaliardakani" w:date="2026-01-27T22:05:00Z" w16du:dateUtc="2026-01-27T21:05:00Z"/>
                <w:rFonts w:ascii="Arial" w:hAnsi="Arial" w:cs="Arial"/>
                <w:b/>
                <w:bCs/>
                <w:sz w:val="18"/>
                <w:szCs w:val="18"/>
              </w:rPr>
            </w:pPr>
            <w:proofErr w:type="spellStart"/>
            <w:ins w:id="97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975" w:author="Reihaneh Malekafzaliardakani" w:date="2026-01-27T22:05:00Z" w16du:dateUtc="2026-01-27T21:05:00Z"/>
                <w:rFonts w:ascii="Arial" w:hAnsi="Arial" w:cs="Arial"/>
                <w:b/>
                <w:bCs/>
                <w:sz w:val="18"/>
                <w:szCs w:val="18"/>
              </w:rPr>
            </w:pPr>
            <w:proofErr w:type="spellStart"/>
            <w:ins w:id="97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7E069D67" w14:textId="77777777" w:rsidTr="009E3621">
        <w:trPr>
          <w:trHeight w:val="60"/>
          <w:ins w:id="97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2048AE9F" w:rsidR="009854A0" w:rsidRPr="0041172E" w:rsidRDefault="009854A0" w:rsidP="009E3621">
            <w:pPr>
              <w:keepNext/>
              <w:keepLines/>
              <w:spacing w:after="0"/>
              <w:jc w:val="center"/>
              <w:textAlignment w:val="center"/>
              <w:rPr>
                <w:ins w:id="978" w:author="Reihaneh Malekafzaliardakani" w:date="2026-01-27T22:05:00Z" w16du:dateUtc="2026-01-27T21:05:00Z"/>
                <w:rFonts w:ascii="Arial" w:hAnsi="Arial" w:cs="Arial"/>
                <w:b/>
                <w:bCs/>
                <w:sz w:val="18"/>
                <w:szCs w:val="18"/>
                <w:lang w:eastAsia="zh-CN"/>
              </w:rPr>
            </w:pPr>
            <w:proofErr w:type="spellStart"/>
            <w:proofErr w:type="gramStart"/>
            <w:ins w:id="97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980" w:author="Reihaneh Malekafzaliardakani" w:date="2026-01-28T18:57:00Z" w16du:dateUtc="2026-01-28T17:57:00Z">
              <w:r w:rsidR="00C43FAC">
                <w:rPr>
                  <w:rFonts w:ascii="Arial" w:hAnsi="Arial" w:cs="Arial"/>
                  <w:b/>
                  <w:bCs/>
                  <w:kern w:val="2"/>
                  <w:sz w:val="18"/>
                  <w:szCs w:val="18"/>
                  <w:lang w:eastAsia="zh-CN"/>
                </w:rPr>
                <w:t>n5</w:t>
              </w:r>
            </w:ins>
            <w:ins w:id="981" w:author="Reihaneh Malekafzaliardakani" w:date="2026-01-27T22:05:00Z" w16du:dateUtc="2026-01-27T21:05:00Z">
              <w:r w:rsidRPr="0041172E">
                <w:rPr>
                  <w:rFonts w:ascii="Arial" w:hAnsi="Arial" w:cs="Arial"/>
                  <w:b/>
                  <w:bCs/>
                  <w:kern w:val="2"/>
                  <w:sz w:val="18"/>
                  <w:szCs w:val="18"/>
                  <w:lang w:eastAsia="zh-CN"/>
                </w:rPr>
                <w:t>, n</w:t>
              </w:r>
            </w:ins>
            <w:ins w:id="982" w:author="Reihaneh Malekafzaliardakani" w:date="2026-01-27T22:23:00Z" w16du:dateUtc="2026-01-27T21:23:00Z">
              <w:r w:rsidR="00612FA2">
                <w:rPr>
                  <w:rFonts w:ascii="Arial" w:hAnsi="Arial" w:cs="Arial"/>
                  <w:b/>
                  <w:bCs/>
                  <w:kern w:val="2"/>
                  <w:sz w:val="18"/>
                  <w:szCs w:val="18"/>
                  <w:lang w:eastAsia="zh-CN"/>
                </w:rPr>
                <w:t>48</w:t>
              </w:r>
            </w:ins>
            <w:ins w:id="983"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5DF6EDAD" w:rsidR="009854A0" w:rsidRPr="0041172E" w:rsidRDefault="00080F68" w:rsidP="009E3621">
            <w:pPr>
              <w:keepNext/>
              <w:keepLines/>
              <w:spacing w:after="0"/>
              <w:jc w:val="center"/>
              <w:textAlignment w:val="center"/>
              <w:rPr>
                <w:ins w:id="984" w:author="Reihaneh Malekafzaliardakani" w:date="2026-01-27T22:05:00Z" w16du:dateUtc="2026-01-27T21:05:00Z"/>
                <w:rFonts w:ascii="Arial" w:hAnsi="Arial" w:cs="Arial"/>
                <w:sz w:val="18"/>
                <w:szCs w:val="18"/>
              </w:rPr>
            </w:pPr>
            <w:proofErr w:type="gramStart"/>
            <w:ins w:id="985" w:author="Reihaneh Malekafzaliardakani" w:date="2026-01-28T20:07:00Z" w16du:dateUtc="2026-01-28T19:07:00Z">
              <w:r>
                <w:rPr>
                  <w:rFonts w:ascii="Arial" w:hAnsi="Arial" w:cs="Arial"/>
                  <w:sz w:val="18"/>
                  <w:szCs w:val="18"/>
                  <w:lang w:eastAsia="zh-CN" w:bidi="ar"/>
                </w:rPr>
                <w:t>824</w:t>
              </w:r>
            </w:ins>
            <w:ins w:id="98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987" w:author="Reihaneh Malekafzaliardakani" w:date="2026-01-28T20:07:00Z" w16du:dateUtc="2026-01-28T19:07:00Z">
              <w:r w:rsidR="00B01DA9">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9DC2866" w14:textId="3FE6F891" w:rsidR="009854A0" w:rsidRPr="0041172E" w:rsidRDefault="0062431C" w:rsidP="009E3621">
            <w:pPr>
              <w:keepNext/>
              <w:keepLines/>
              <w:spacing w:after="0"/>
              <w:jc w:val="center"/>
              <w:textAlignment w:val="center"/>
              <w:rPr>
                <w:ins w:id="988" w:author="Reihaneh Malekafzaliardakani" w:date="2026-01-27T22:05:00Z" w16du:dateUtc="2026-01-27T21:05:00Z"/>
                <w:rFonts w:ascii="Arial" w:hAnsi="Arial" w:cs="Arial"/>
                <w:sz w:val="18"/>
                <w:szCs w:val="18"/>
              </w:rPr>
            </w:pPr>
            <w:ins w:id="989" w:author="Reihaneh Malekafzaliardakani" w:date="2026-01-27T22:23:00Z" w16du:dateUtc="2026-01-27T21:23:00Z">
              <w:r>
                <w:rPr>
                  <w:rFonts w:ascii="Arial" w:hAnsi="Arial" w:cs="Arial"/>
                  <w:sz w:val="18"/>
                  <w:szCs w:val="18"/>
                  <w:lang w:eastAsia="zh-CN" w:bidi="ar"/>
                </w:rPr>
                <w:t>3550</w:t>
              </w:r>
            </w:ins>
            <w:ins w:id="990"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991" w:author="Reihaneh Malekafzaliardakani" w:date="2026-01-27T22:23:00Z" w16du:dateUtc="2026-01-27T21:23:00Z">
              <w:r>
                <w:rPr>
                  <w:rFonts w:ascii="Arial" w:hAnsi="Arial" w:cs="Arial"/>
                  <w:sz w:val="18"/>
                  <w:szCs w:val="18"/>
                  <w:lang w:eastAsia="zh-CN" w:bidi="ar"/>
                </w:rPr>
                <w:t>3700</w:t>
              </w:r>
            </w:ins>
            <w:proofErr w:type="gramEnd"/>
          </w:p>
        </w:tc>
      </w:tr>
      <w:tr w:rsidR="009854A0" w:rsidRPr="0041172E" w14:paraId="5A5FEC41" w14:textId="77777777" w:rsidTr="009E3621">
        <w:trPr>
          <w:trHeight w:val="56"/>
          <w:ins w:id="99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993" w:author="Reihaneh Malekafzaliardakani" w:date="2026-01-27T22:05:00Z" w16du:dateUtc="2026-01-27T21:05:00Z"/>
                <w:rFonts w:ascii="Arial" w:hAnsi="Arial" w:cs="Arial"/>
                <w:b/>
                <w:bCs/>
                <w:sz w:val="18"/>
                <w:szCs w:val="18"/>
              </w:rPr>
            </w:pPr>
            <w:proofErr w:type="spellStart"/>
            <w:ins w:id="994"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995" w:author="Reihaneh Malekafzaliardakani" w:date="2026-01-27T22:23:00Z" w16du:dateUtc="2026-01-27T21:23:00Z">
              <w:r w:rsidR="00612FA2">
                <w:rPr>
                  <w:rFonts w:ascii="Arial" w:hAnsi="Arial" w:cs="Arial"/>
                  <w:b/>
                  <w:bCs/>
                  <w:kern w:val="2"/>
                  <w:sz w:val="18"/>
                  <w:szCs w:val="18"/>
                  <w:lang w:eastAsia="zh-CN"/>
                </w:rPr>
                <w:t>13</w:t>
              </w:r>
            </w:ins>
            <w:ins w:id="996"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997" w:author="Reihaneh Malekafzaliardakani" w:date="2026-01-27T22:05:00Z" w16du:dateUtc="2026-01-27T21:05:00Z"/>
                <w:rFonts w:ascii="Arial" w:hAnsi="Arial" w:cs="Arial"/>
                <w:sz w:val="18"/>
                <w:szCs w:val="18"/>
              </w:rPr>
            </w:pPr>
            <w:proofErr w:type="gramStart"/>
            <w:ins w:id="998" w:author="Reihaneh Malekafzaliardakani" w:date="2026-01-27T22:24:00Z" w16du:dateUtc="2026-01-27T21:24:00Z">
              <w:r>
                <w:rPr>
                  <w:rFonts w:ascii="Arial" w:hAnsi="Arial" w:cs="Arial"/>
                  <w:sz w:val="18"/>
                  <w:szCs w:val="18"/>
                  <w:lang w:eastAsia="zh-CN" w:bidi="ar"/>
                </w:rPr>
                <w:t>7</w:t>
              </w:r>
            </w:ins>
            <w:ins w:id="999" w:author="Reihaneh Malekafzaliardakani" w:date="2026-01-27T22:25:00Z" w16du:dateUtc="2026-01-27T21:25:00Z">
              <w:r w:rsidR="00EC4712">
                <w:rPr>
                  <w:rFonts w:ascii="Arial" w:hAnsi="Arial" w:cs="Arial"/>
                  <w:sz w:val="18"/>
                  <w:szCs w:val="18"/>
                  <w:lang w:eastAsia="zh-CN" w:bidi="ar"/>
                </w:rPr>
                <w:t>46</w:t>
              </w:r>
            </w:ins>
            <w:ins w:id="100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01" w:author="Reihaneh Malekafzaliardakani" w:date="2026-01-27T22:24:00Z" w16du:dateUtc="2026-01-27T21:24:00Z">
              <w:r>
                <w:rPr>
                  <w:rFonts w:ascii="Arial" w:hAnsi="Arial" w:cs="Arial"/>
                  <w:sz w:val="18"/>
                  <w:szCs w:val="18"/>
                  <w:lang w:eastAsia="zh-CN" w:bidi="ar"/>
                </w:rPr>
                <w:t>7</w:t>
              </w:r>
            </w:ins>
            <w:ins w:id="1002"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003" w:author="Reihaneh Malekafzaliardakani" w:date="2026-01-27T22:05:00Z" w16du:dateUtc="2026-01-27T21:05:00Z"/>
                <w:rFonts w:ascii="Arial" w:hAnsi="Arial" w:cs="Arial"/>
                <w:sz w:val="18"/>
                <w:szCs w:val="18"/>
              </w:rPr>
            </w:pPr>
            <w:ins w:id="1004"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005" w:author="Reihaneh Malekafzaliardakani" w:date="2026-01-27T22:05:00Z" w16du:dateUtc="2026-01-27T21:05:00Z"/>
                <w:rFonts w:ascii="Arial" w:hAnsi="Arial" w:cs="Arial"/>
                <w:sz w:val="18"/>
                <w:szCs w:val="18"/>
              </w:rPr>
            </w:pPr>
            <w:ins w:id="1006"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007"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008" w:author="Reihaneh Malekafzaliardakani" w:date="2026-01-27T22:05:00Z" w16du:dateUtc="2026-01-27T21:05:00Z"/>
                <w:rFonts w:ascii="Arial" w:hAnsi="Arial" w:cs="Arial"/>
                <w:b/>
                <w:bCs/>
                <w:sz w:val="18"/>
                <w:szCs w:val="18"/>
              </w:rPr>
            </w:pPr>
            <w:ins w:id="1009"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010" w:author="Reihaneh Malekafzaliardakani" w:date="2026-01-27T22:05:00Z" w16du:dateUtc="2026-01-27T21:05:00Z"/>
                <w:rFonts w:ascii="Arial" w:hAnsi="Arial" w:cs="Arial"/>
                <w:sz w:val="18"/>
                <w:szCs w:val="18"/>
              </w:rPr>
            </w:pPr>
            <w:ins w:id="1011"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012" w:author="Reihaneh Malekafzaliardakani" w:date="2026-01-27T22:05:00Z" w16du:dateUtc="2026-01-27T21:05:00Z"/>
                <w:rFonts w:ascii="Arial" w:hAnsi="Arial" w:cs="Arial"/>
                <w:sz w:val="18"/>
                <w:szCs w:val="18"/>
              </w:rPr>
            </w:pPr>
            <w:ins w:id="1013"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014" w:author="Reihaneh Malekafzaliardakani" w:date="2026-01-27T22:05:00Z" w16du:dateUtc="2026-01-27T21:05:00Z"/>
                <w:rFonts w:ascii="Arial" w:hAnsi="Arial" w:cs="Arial"/>
                <w:kern w:val="2"/>
                <w:sz w:val="18"/>
                <w:lang w:eastAsia="zh-CN"/>
              </w:rPr>
            </w:pPr>
            <w:ins w:id="1015"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016" w:author="Reihaneh Malekafzaliardakani" w:date="2026-01-27T22:05:00Z" w16du:dateUtc="2026-01-27T21:05:00Z"/>
                <w:rFonts w:ascii="Arial" w:hAnsi="Arial" w:cs="Arial"/>
                <w:kern w:val="2"/>
                <w:sz w:val="18"/>
                <w:lang w:eastAsia="zh-CN"/>
              </w:rPr>
            </w:pPr>
            <w:ins w:id="1017"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018"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019"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020"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021"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EE8295F" w:rsidR="009854A0" w:rsidRPr="0041172E" w:rsidRDefault="009854A0" w:rsidP="009E3621">
            <w:pPr>
              <w:keepNext/>
              <w:keepLines/>
              <w:spacing w:after="0"/>
              <w:jc w:val="center"/>
              <w:textAlignment w:val="center"/>
              <w:rPr>
                <w:ins w:id="1022" w:author="Reihaneh Malekafzaliardakani" w:date="2026-01-27T22:05:00Z" w16du:dateUtc="2026-01-27T21:05:00Z"/>
                <w:rFonts w:ascii="Arial" w:hAnsi="Arial" w:cs="Arial"/>
                <w:sz w:val="18"/>
                <w:szCs w:val="18"/>
              </w:rPr>
            </w:pPr>
            <w:proofErr w:type="gramStart"/>
            <w:ins w:id="1023"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024" w:author="Reihaneh Malekafzaliardakani" w:date="2026-02-11T15:27:00Z" w16du:dateUtc="2026-02-11T14:27:00Z">
              <w:r w:rsidR="00794365">
                <w:rPr>
                  <w:rFonts w:ascii="Arial" w:hAnsi="Arial" w:cs="Arial"/>
                  <w:sz w:val="18"/>
                  <w:szCs w:val="18"/>
                  <w:lang w:eastAsia="zh-CN" w:bidi="ar"/>
                </w:rPr>
                <w:t>40</w:t>
              </w:r>
            </w:ins>
          </w:p>
        </w:tc>
      </w:tr>
      <w:tr w:rsidR="009854A0" w:rsidRPr="0041172E" w14:paraId="1CD34228" w14:textId="77777777" w:rsidTr="009E3621">
        <w:trPr>
          <w:trHeight w:val="56"/>
          <w:ins w:id="102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026" w:author="Reihaneh Malekafzaliardakani" w:date="2026-01-27T22:05:00Z" w16du:dateUtc="2026-01-27T21:05:00Z"/>
                <w:rFonts w:ascii="Arial" w:hAnsi="Arial" w:cs="Arial"/>
                <w:b/>
                <w:bCs/>
                <w:sz w:val="18"/>
                <w:szCs w:val="18"/>
              </w:rPr>
            </w:pPr>
            <w:ins w:id="1027"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028" w:author="Reihaneh Malekafzaliardakani" w:date="2026-01-27T22:05:00Z" w16du:dateUtc="2026-01-27T21:05:00Z"/>
                <w:rFonts w:ascii="Arial" w:hAnsi="Arial" w:cs="Arial"/>
                <w:sz w:val="18"/>
                <w:szCs w:val="18"/>
              </w:rPr>
            </w:pPr>
            <w:ins w:id="102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030" w:author="Reihaneh Malekafzaliardakani" w:date="2026-01-27T22:05:00Z" w16du:dateUtc="2026-01-27T21:05:00Z"/>
                <w:rFonts w:ascii="Arial" w:hAnsi="Arial" w:cs="Arial"/>
                <w:sz w:val="18"/>
                <w:szCs w:val="18"/>
              </w:rPr>
            </w:pPr>
            <w:proofErr w:type="spellStart"/>
            <w:ins w:id="103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032" w:author="Reihaneh Malekafzaliardakani" w:date="2026-01-27T22:05:00Z" w16du:dateUtc="2026-01-27T21:05:00Z"/>
                <w:rFonts w:ascii="Arial" w:hAnsi="Arial" w:cs="Arial"/>
                <w:sz w:val="18"/>
                <w:szCs w:val="18"/>
              </w:rPr>
            </w:pPr>
            <w:proofErr w:type="spellStart"/>
            <w:ins w:id="103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034" w:author="Reihaneh Malekafzaliardakani" w:date="2026-01-27T22:05:00Z" w16du:dateUtc="2026-01-27T21:05:00Z"/>
                <w:rFonts w:ascii="Arial" w:hAnsi="Arial" w:cs="Arial"/>
                <w:sz w:val="18"/>
                <w:szCs w:val="18"/>
              </w:rPr>
            </w:pPr>
            <w:proofErr w:type="spellStart"/>
            <w:ins w:id="103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03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037" w:author="Reihaneh Malekafzaliardakani" w:date="2026-01-27T22:05:00Z" w16du:dateUtc="2026-01-27T21:05:00Z"/>
                <w:rFonts w:ascii="Arial" w:hAnsi="Arial" w:cs="Arial"/>
                <w:b/>
                <w:bCs/>
                <w:sz w:val="18"/>
                <w:szCs w:val="18"/>
              </w:rPr>
            </w:pPr>
            <w:ins w:id="1038"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32A49184" w:rsidR="009854A0" w:rsidRPr="0041172E" w:rsidRDefault="009375A8" w:rsidP="009E3621">
            <w:pPr>
              <w:keepNext/>
              <w:keepLines/>
              <w:spacing w:after="0"/>
              <w:jc w:val="center"/>
              <w:textAlignment w:val="center"/>
              <w:rPr>
                <w:ins w:id="1039" w:author="Reihaneh Malekafzaliardakani" w:date="2026-01-27T22:05:00Z" w16du:dateUtc="2026-01-27T21:05:00Z"/>
                <w:rFonts w:ascii="Arial" w:hAnsi="Arial" w:cs="Arial"/>
                <w:sz w:val="18"/>
                <w:szCs w:val="18"/>
              </w:rPr>
            </w:pPr>
            <w:proofErr w:type="gramStart"/>
            <w:ins w:id="1040" w:author="Reihaneh Malekafzaliardakani" w:date="2026-02-11T15:28:00Z" w16du:dateUtc="2026-02-11T14:28:00Z">
              <w:r>
                <w:rPr>
                  <w:rFonts w:ascii="Arial" w:hAnsi="Arial" w:cs="Arial"/>
                  <w:sz w:val="18"/>
                  <w:szCs w:val="18"/>
                  <w:lang w:eastAsia="zh-CN" w:bidi="ar"/>
                </w:rPr>
                <w:t>784</w:t>
              </w:r>
            </w:ins>
            <w:ins w:id="104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42" w:author="Reihaneh Malekafzaliardakani" w:date="2026-01-28T20:14:00Z" w16du:dateUtc="2026-01-28T19:14:00Z">
              <w:r w:rsidR="002556E0">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1B31F9C3" w:rsidR="009854A0" w:rsidRPr="0041172E" w:rsidRDefault="00C82219" w:rsidP="009E3621">
            <w:pPr>
              <w:keepNext/>
              <w:keepLines/>
              <w:spacing w:after="0"/>
              <w:jc w:val="center"/>
              <w:textAlignment w:val="center"/>
              <w:rPr>
                <w:ins w:id="1043" w:author="Reihaneh Malekafzaliardakani" w:date="2026-01-27T22:05:00Z" w16du:dateUtc="2026-01-27T21:05:00Z"/>
                <w:rFonts w:ascii="Arial" w:hAnsi="Arial" w:cs="Arial"/>
                <w:sz w:val="18"/>
                <w:szCs w:val="18"/>
              </w:rPr>
            </w:pPr>
            <w:proofErr w:type="gramStart"/>
            <w:ins w:id="1044" w:author="Reihaneh Malekafzaliardakani" w:date="2026-01-28T20:15:00Z" w16du:dateUtc="2026-01-28T19:15:00Z">
              <w:r>
                <w:rPr>
                  <w:rFonts w:ascii="Arial" w:hAnsi="Arial" w:cs="Arial"/>
                  <w:sz w:val="18"/>
                  <w:szCs w:val="18"/>
                  <w:lang w:eastAsia="zh-CN" w:bidi="ar"/>
                </w:rPr>
                <w:t>849</w:t>
              </w:r>
            </w:ins>
            <w:ins w:id="104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46" w:author="Reihaneh Malekafzaliardakani" w:date="2026-02-11T15:28:00Z" w16du:dateUtc="2026-02-11T14:28:00Z">
              <w:r w:rsidR="009375A8">
                <w:rPr>
                  <w:rFonts w:ascii="Arial" w:hAnsi="Arial" w:cs="Arial"/>
                  <w:sz w:val="18"/>
                  <w:szCs w:val="18"/>
                  <w:lang w:eastAsia="zh-CN" w:bidi="ar"/>
                </w:rPr>
                <w:t>88</w:t>
              </w:r>
            </w:ins>
            <w:ins w:id="1047" w:author="Reihaneh Malekafzaliardakani" w:date="2026-01-28T20:15:00Z" w16du:dateUtc="2026-01-28T19:15:00Z">
              <w:r w:rsidR="004758D8">
                <w:rPr>
                  <w:rFonts w:ascii="Arial" w:hAnsi="Arial" w:cs="Arial"/>
                  <w:sz w:val="18"/>
                  <w:szCs w:val="18"/>
                  <w:lang w:eastAsia="zh-CN" w:bidi="ar"/>
                </w:rPr>
                <w:t>9</w:t>
              </w:r>
            </w:ins>
          </w:p>
        </w:tc>
      </w:tr>
      <w:tr w:rsidR="00396332" w:rsidRPr="0041172E" w14:paraId="112B7079" w14:textId="77777777" w:rsidTr="009E3621">
        <w:trPr>
          <w:trHeight w:val="56"/>
          <w:ins w:id="104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396332" w:rsidRPr="0041172E" w:rsidRDefault="00396332" w:rsidP="00396332">
            <w:pPr>
              <w:keepNext/>
              <w:keepLines/>
              <w:spacing w:after="0"/>
              <w:jc w:val="center"/>
              <w:textAlignment w:val="center"/>
              <w:rPr>
                <w:ins w:id="1049" w:author="Reihaneh Malekafzaliardakani" w:date="2026-01-27T22:05:00Z" w16du:dateUtc="2026-01-27T21:05:00Z"/>
                <w:rFonts w:ascii="Arial" w:hAnsi="Arial" w:cs="Arial"/>
                <w:b/>
                <w:bCs/>
                <w:sz w:val="18"/>
                <w:szCs w:val="18"/>
              </w:rPr>
            </w:pPr>
            <w:ins w:id="1050"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4EA11A73" w:rsidR="00396332" w:rsidRPr="008F1E1D" w:rsidRDefault="009375A8" w:rsidP="00396332">
            <w:pPr>
              <w:keepNext/>
              <w:keepLines/>
              <w:spacing w:after="0"/>
              <w:textAlignment w:val="center"/>
              <w:rPr>
                <w:ins w:id="1051" w:author="Reihaneh Malekafzaliardakani" w:date="2026-01-27T22:05:00Z" w16du:dateUtc="2026-01-27T21:05:00Z"/>
                <w:rFonts w:asciiTheme="minorBidi" w:hAnsiTheme="minorBidi" w:cstheme="minorBidi"/>
                <w:sz w:val="18"/>
                <w:szCs w:val="18"/>
                <w:lang w:eastAsia="zh-CN"/>
              </w:rPr>
            </w:pPr>
            <w:ins w:id="1052" w:author="Reihaneh Malekafzaliardakani" w:date="2026-02-11T15:28:00Z" w16du:dateUtc="2026-02-11T14:28:00Z">
              <w:r>
                <w:rPr>
                  <w:rFonts w:asciiTheme="minorBidi" w:hAnsiTheme="minorBidi" w:cstheme="minorBidi"/>
                  <w:sz w:val="18"/>
                  <w:szCs w:val="18"/>
                  <w:lang w:eastAsia="zh-CN" w:bidi="ar"/>
                </w:rPr>
                <w:t xml:space="preserve">No </w:t>
              </w:r>
            </w:ins>
            <w:ins w:id="1053" w:author="Reihaneh Malekafzaliardakani" w:date="2026-02-11T15:29:00Z" w16du:dateUtc="2026-02-11T14:29:00Z">
              <w:r>
                <w:rPr>
                  <w:rFonts w:asciiTheme="minorBidi" w:hAnsiTheme="minorBidi" w:cstheme="minorBidi"/>
                  <w:sz w:val="18"/>
                  <w:szCs w:val="18"/>
                  <w:lang w:eastAsia="zh-CN" w:bidi="ar"/>
                </w:rPr>
                <w:t>issue</w:t>
              </w:r>
            </w:ins>
          </w:p>
        </w:tc>
      </w:tr>
      <w:tr w:rsidR="00396332" w:rsidRPr="0041172E" w14:paraId="4D20C8AF" w14:textId="77777777" w:rsidTr="009E3621">
        <w:trPr>
          <w:trHeight w:val="56"/>
          <w:ins w:id="1054"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396332" w:rsidRPr="0041172E" w:rsidRDefault="00396332" w:rsidP="00396332">
            <w:pPr>
              <w:pStyle w:val="TAN"/>
              <w:rPr>
                <w:ins w:id="1055" w:author="Reihaneh Malekafzaliardakani" w:date="2026-01-27T22:05:00Z" w16du:dateUtc="2026-01-27T21:05:00Z"/>
              </w:rPr>
            </w:pPr>
            <w:ins w:id="1056"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5A885C6" w14:textId="77777777" w:rsidR="00396332" w:rsidRPr="0041172E" w:rsidRDefault="00396332" w:rsidP="00396332">
            <w:pPr>
              <w:pStyle w:val="TAN"/>
              <w:rPr>
                <w:ins w:id="1057" w:author="Reihaneh Malekafzaliardakani" w:date="2026-01-27T22:05:00Z" w16du:dateUtc="2026-01-27T21:05:00Z"/>
              </w:rPr>
            </w:pPr>
            <w:ins w:id="1058"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059" w:author="Reihaneh Malekafzaliardakani" w:date="2026-01-27T22:05:00Z" w16du:dateUtc="2026-01-27T21:05:00Z"/>
          <w:rFonts w:eastAsia="Times New Roman"/>
          <w:lang w:eastAsia="en-GB"/>
        </w:rPr>
      </w:pPr>
    </w:p>
    <w:p w14:paraId="3D71DB1B" w14:textId="0B52A13F" w:rsidR="009854A0" w:rsidRPr="0041172E" w:rsidRDefault="009854A0" w:rsidP="009854A0">
      <w:pPr>
        <w:overflowPunct w:val="0"/>
        <w:autoSpaceDE w:val="0"/>
        <w:autoSpaceDN w:val="0"/>
        <w:adjustRightInd w:val="0"/>
        <w:textAlignment w:val="baseline"/>
        <w:rPr>
          <w:ins w:id="1060" w:author="Reihaneh Malekafzaliardakani" w:date="2026-01-27T22:05:00Z" w16du:dateUtc="2026-01-27T21:05:00Z"/>
          <w:rFonts w:eastAsia="Times New Roman"/>
          <w:lang w:eastAsia="en-GB"/>
        </w:rPr>
      </w:pPr>
      <w:ins w:id="1061" w:author="Reihaneh Malekafzaliardakani" w:date="2026-01-27T22:05:00Z" w16du:dateUtc="2026-01-27T21:05:00Z">
        <w:r w:rsidRPr="0041172E">
          <w:rPr>
            <w:rFonts w:eastAsia="Times New Roman"/>
            <w:lang w:eastAsia="en-GB"/>
          </w:rPr>
          <w:t>Table 5.</w:t>
        </w:r>
      </w:ins>
      <w:ins w:id="1062" w:author="Reihaneh Malekafzaliardakani" w:date="2026-01-27T22:13:00Z" w16du:dateUtc="2026-01-27T21:13:00Z">
        <w:r w:rsidR="00636C23">
          <w:rPr>
            <w:rFonts w:eastAsia="Times New Roman"/>
            <w:lang w:eastAsia="en-GB"/>
          </w:rPr>
          <w:t>x</w:t>
        </w:r>
      </w:ins>
      <w:ins w:id="1063"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064" w:author="Reihaneh Malekafzaliardakani" w:date="2026-01-28T18:57:00Z" w16du:dateUtc="2026-01-28T17:57:00Z">
        <w:r w:rsidR="00C43FAC">
          <w:rPr>
            <w:rFonts w:eastAsia="Times New Roman"/>
            <w:lang w:eastAsia="en-GB"/>
          </w:rPr>
          <w:t>n5</w:t>
        </w:r>
      </w:ins>
      <w:ins w:id="1065" w:author="Reihaneh Malekafzaliardakani" w:date="2026-01-27T22:05:00Z" w16du:dateUtc="2026-01-27T21:05:00Z">
        <w:r w:rsidRPr="0041172E">
          <w:rPr>
            <w:rFonts w:eastAsia="Times New Roman"/>
            <w:lang w:eastAsia="en-GB"/>
          </w:rPr>
          <w:t xml:space="preserve"> interference analysis for CA_n</w:t>
        </w:r>
      </w:ins>
      <w:ins w:id="1066" w:author="Reihaneh Malekafzaliardakani" w:date="2026-01-27T22:22:00Z" w16du:dateUtc="2026-01-27T21:22:00Z">
        <w:r w:rsidR="00612FA2">
          <w:rPr>
            <w:lang w:eastAsia="zh-CN"/>
          </w:rPr>
          <w:t>13</w:t>
        </w:r>
      </w:ins>
      <w:ins w:id="1067" w:author="Reihaneh Malekafzaliardakani" w:date="2026-01-27T22:05:00Z" w16du:dateUtc="2026-01-27T21:05:00Z">
        <w:r w:rsidRPr="0041172E">
          <w:rPr>
            <w:rFonts w:eastAsia="Times New Roman"/>
            <w:lang w:eastAsia="en-GB"/>
          </w:rPr>
          <w:t>A-n</w:t>
        </w:r>
      </w:ins>
      <w:ins w:id="1068" w:author="Reihaneh Malekafzaliardakani" w:date="2026-01-27T22:22:00Z" w16du:dateUtc="2026-01-27T21:22:00Z">
        <w:r w:rsidR="00612FA2">
          <w:rPr>
            <w:rFonts w:eastAsia="Times New Roman"/>
            <w:lang w:eastAsia="en-GB"/>
          </w:rPr>
          <w:t>48B</w:t>
        </w:r>
      </w:ins>
      <w:ins w:id="1069" w:author="Reihaneh Malekafzaliardakani" w:date="2026-01-27T22:05:00Z" w16du:dateUtc="2026-01-27T21:05:00Z">
        <w:r w:rsidRPr="0041172E">
          <w:rPr>
            <w:rFonts w:eastAsia="Times New Roman"/>
            <w:lang w:eastAsia="en-GB"/>
          </w:rPr>
          <w:t xml:space="preserve"> with n</w:t>
        </w:r>
      </w:ins>
      <w:ins w:id="1070" w:author="Reihaneh Malekafzaliardakani" w:date="2026-01-27T22:12:00Z" w16du:dateUtc="2026-01-27T21:12:00Z">
        <w:r w:rsidR="001A6E23">
          <w:rPr>
            <w:lang w:eastAsia="zh-CN"/>
          </w:rPr>
          <w:t>4</w:t>
        </w:r>
        <w:r w:rsidR="00CA5544">
          <w:rPr>
            <w:lang w:eastAsia="zh-CN"/>
          </w:rPr>
          <w:t xml:space="preserve">8B </w:t>
        </w:r>
      </w:ins>
      <w:ins w:id="1071" w:author="Reihaneh Malekafzaliardakani" w:date="2026-01-27T22:05:00Z" w16du:dateUtc="2026-01-27T21:05:00Z">
        <w:r w:rsidRPr="0041172E">
          <w:rPr>
            <w:rFonts w:eastAsia="Times New Roman"/>
            <w:lang w:eastAsia="en-GB"/>
          </w:rPr>
          <w:t xml:space="preserve">transmitting with a </w:t>
        </w:r>
      </w:ins>
      <w:ins w:id="1072" w:author="Reihaneh Malekafzaliardakani" w:date="2026-02-11T15:30:00Z" w16du:dateUtc="2026-02-11T14:30:00Z">
        <w:r w:rsidR="009B7F9D">
          <w:rPr>
            <w:lang w:eastAsia="zh-CN"/>
          </w:rPr>
          <w:t>40</w:t>
        </w:r>
      </w:ins>
      <w:ins w:id="1073" w:author="Reihaneh Malekafzaliardakani" w:date="2026-01-30T17:36:00Z" w16du:dateUtc="2026-01-30T16:36:00Z">
        <w:r w:rsidR="00700A74">
          <w:rPr>
            <w:lang w:eastAsia="zh-CN"/>
          </w:rPr>
          <w:t xml:space="preserve"> </w:t>
        </w:r>
      </w:ins>
      <w:ins w:id="1074"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075" w:author="Reihaneh Malekafzaliardakani" w:date="2026-01-27T22:05:00Z" w16du:dateUtc="2026-01-27T21:05:00Z"/>
        </w:rPr>
      </w:pPr>
      <w:ins w:id="1076" w:author="Reihaneh Malekafzaliardakani" w:date="2026-01-27T22:05:00Z" w16du:dateUtc="2026-01-27T21:05:00Z">
        <w:r w:rsidRPr="0041172E">
          <w:t>Table 5.</w:t>
        </w:r>
      </w:ins>
      <w:ins w:id="1077" w:author="Reihaneh Malekafzaliardakani" w:date="2026-01-27T22:13:00Z" w16du:dateUtc="2026-01-27T21:13:00Z">
        <w:r w:rsidR="00636C23">
          <w:t>x</w:t>
        </w:r>
      </w:ins>
      <w:ins w:id="1078"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07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080" w:author="Reihaneh Malekafzaliardakani" w:date="2026-01-27T22:05:00Z" w16du:dateUtc="2026-01-27T21:05:00Z"/>
                <w:rFonts w:ascii="Arial" w:hAnsi="Arial" w:cs="Arial"/>
                <w:b/>
                <w:bCs/>
                <w:sz w:val="18"/>
                <w:szCs w:val="18"/>
              </w:rPr>
            </w:pPr>
            <w:ins w:id="1081"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082" w:author="Reihaneh Malekafzaliardakani" w:date="2026-01-27T22:05:00Z" w16du:dateUtc="2026-01-27T21:05:00Z"/>
                <w:rFonts w:ascii="Arial" w:hAnsi="Arial" w:cs="Arial"/>
                <w:b/>
                <w:bCs/>
                <w:sz w:val="18"/>
                <w:szCs w:val="18"/>
              </w:rPr>
            </w:pPr>
            <w:ins w:id="1083"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72A36118" w:rsidR="009854A0" w:rsidRPr="0041172E" w:rsidRDefault="009854A0" w:rsidP="009E3621">
            <w:pPr>
              <w:keepNext/>
              <w:keepLines/>
              <w:spacing w:after="0"/>
              <w:jc w:val="center"/>
              <w:textAlignment w:val="center"/>
              <w:rPr>
                <w:ins w:id="1084" w:author="Reihaneh Malekafzaliardakani" w:date="2026-01-27T22:05:00Z" w16du:dateUtc="2026-01-27T21:05:00Z"/>
                <w:rFonts w:ascii="Arial" w:hAnsi="Arial" w:cs="Arial"/>
                <w:b/>
                <w:bCs/>
                <w:sz w:val="18"/>
                <w:szCs w:val="18"/>
              </w:rPr>
            </w:pPr>
            <w:ins w:id="1085" w:author="Reihaneh Malekafzaliardakani" w:date="2026-01-27T22:05:00Z" w16du:dateUtc="2026-01-27T21:05:00Z">
              <w:r w:rsidRPr="0041172E">
                <w:rPr>
                  <w:rFonts w:ascii="Arial" w:hAnsi="Arial" w:cs="Arial"/>
                  <w:b/>
                  <w:bCs/>
                  <w:kern w:val="2"/>
                  <w:sz w:val="18"/>
                  <w:szCs w:val="18"/>
                  <w:lang w:eastAsia="zh-CN"/>
                </w:rPr>
                <w:t>CA_n</w:t>
              </w:r>
            </w:ins>
            <w:ins w:id="1086" w:author="Reihaneh Malekafzaliardakani" w:date="2026-01-27T22:28:00Z" w16du:dateUtc="2026-01-27T21:28:00Z">
              <w:r w:rsidR="00775AB7">
                <w:rPr>
                  <w:rFonts w:ascii="Arial" w:hAnsi="Arial" w:cs="Arial"/>
                  <w:b/>
                  <w:bCs/>
                  <w:kern w:val="2"/>
                  <w:sz w:val="18"/>
                  <w:szCs w:val="18"/>
                  <w:lang w:eastAsia="zh-CN"/>
                </w:rPr>
                <w:t>48B</w:t>
              </w:r>
            </w:ins>
          </w:p>
        </w:tc>
      </w:tr>
      <w:tr w:rsidR="009854A0" w:rsidRPr="0041172E" w14:paraId="4A195E7E" w14:textId="77777777" w:rsidTr="009E3621">
        <w:trPr>
          <w:trHeight w:val="56"/>
          <w:ins w:id="108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088" w:author="Reihaneh Malekafzaliardakani" w:date="2026-01-27T22:05:00Z" w16du:dateUtc="2026-01-27T21:05:00Z"/>
                <w:rFonts w:ascii="Arial" w:hAnsi="Arial" w:cs="Arial"/>
                <w:b/>
                <w:bCs/>
                <w:sz w:val="18"/>
                <w:szCs w:val="18"/>
              </w:rPr>
            </w:pPr>
            <w:ins w:id="1089"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090" w:author="Reihaneh Malekafzaliardakani" w:date="2026-01-27T22:05:00Z" w16du:dateUtc="2026-01-27T21:05:00Z"/>
                <w:rFonts w:ascii="Arial" w:hAnsi="Arial" w:cs="Arial"/>
                <w:b/>
                <w:bCs/>
                <w:sz w:val="18"/>
                <w:szCs w:val="18"/>
              </w:rPr>
            </w:pPr>
            <w:ins w:id="1091"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092" w:author="Reihaneh Malekafzaliardakani" w:date="2026-01-27T22:05:00Z" w16du:dateUtc="2026-01-27T21:05:00Z"/>
                <w:rFonts w:ascii="Arial" w:hAnsi="Arial" w:cs="Arial"/>
                <w:b/>
                <w:bCs/>
                <w:sz w:val="18"/>
                <w:szCs w:val="18"/>
              </w:rPr>
            </w:pPr>
            <w:proofErr w:type="spellStart"/>
            <w:ins w:id="109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094" w:author="Reihaneh Malekafzaliardakani" w:date="2026-01-27T22:05:00Z" w16du:dateUtc="2026-01-27T21:05:00Z"/>
                <w:rFonts w:ascii="Arial" w:hAnsi="Arial" w:cs="Arial"/>
                <w:b/>
                <w:bCs/>
                <w:sz w:val="18"/>
                <w:szCs w:val="18"/>
              </w:rPr>
            </w:pPr>
            <w:proofErr w:type="spellStart"/>
            <w:ins w:id="1095"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096" w:author="Reihaneh Malekafzaliardakani" w:date="2026-01-27T22:05:00Z" w16du:dateUtc="2026-01-27T21:05:00Z"/>
                <w:rFonts w:ascii="Arial" w:hAnsi="Arial" w:cs="Arial"/>
                <w:b/>
                <w:bCs/>
                <w:sz w:val="18"/>
                <w:szCs w:val="18"/>
              </w:rPr>
            </w:pPr>
            <w:proofErr w:type="spellStart"/>
            <w:ins w:id="1097"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389C5566" w14:textId="77777777" w:rsidTr="009E3621">
        <w:trPr>
          <w:trHeight w:val="60"/>
          <w:ins w:id="109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293536A6" w:rsidR="009854A0" w:rsidRPr="0041172E" w:rsidRDefault="009854A0" w:rsidP="009E3621">
            <w:pPr>
              <w:keepNext/>
              <w:keepLines/>
              <w:spacing w:after="0"/>
              <w:jc w:val="center"/>
              <w:textAlignment w:val="center"/>
              <w:rPr>
                <w:ins w:id="1099" w:author="Reihaneh Malekafzaliardakani" w:date="2026-01-27T22:05:00Z" w16du:dateUtc="2026-01-27T21:05:00Z"/>
                <w:rFonts w:ascii="Arial" w:hAnsi="Arial" w:cs="Arial"/>
                <w:b/>
                <w:bCs/>
                <w:sz w:val="18"/>
                <w:szCs w:val="18"/>
                <w:lang w:eastAsia="zh-CN"/>
              </w:rPr>
            </w:pPr>
            <w:proofErr w:type="spellStart"/>
            <w:proofErr w:type="gramStart"/>
            <w:ins w:id="1100"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101" w:author="Reihaneh Malekafzaliardakani" w:date="2026-01-27T22:28:00Z" w16du:dateUtc="2026-01-27T21:28:00Z">
              <w:r w:rsidR="005771F6">
                <w:rPr>
                  <w:rFonts w:ascii="Arial" w:hAnsi="Arial" w:cs="Arial"/>
                  <w:b/>
                  <w:bCs/>
                  <w:kern w:val="2"/>
                  <w:sz w:val="18"/>
                  <w:szCs w:val="18"/>
                  <w:lang w:eastAsia="zh-CN"/>
                </w:rPr>
                <w:t>13</w:t>
              </w:r>
            </w:ins>
            <w:ins w:id="1102" w:author="Reihaneh Malekafzaliardakani" w:date="2026-01-27T22:05:00Z" w16du:dateUtc="2026-01-27T21:05:00Z">
              <w:r w:rsidRPr="0041172E">
                <w:rPr>
                  <w:rFonts w:ascii="Arial" w:hAnsi="Arial" w:cs="Arial"/>
                  <w:b/>
                  <w:bCs/>
                  <w:kern w:val="2"/>
                  <w:sz w:val="18"/>
                  <w:szCs w:val="18"/>
                  <w:lang w:eastAsia="zh-CN"/>
                </w:rPr>
                <w:t>, n</w:t>
              </w:r>
            </w:ins>
            <w:ins w:id="1103" w:author="Reihaneh Malekafzaliardakani" w:date="2026-01-27T22:28:00Z" w16du:dateUtc="2026-01-27T21:28:00Z">
              <w:r w:rsidR="005771F6">
                <w:rPr>
                  <w:rFonts w:ascii="Arial" w:hAnsi="Arial" w:cs="Arial"/>
                  <w:b/>
                  <w:bCs/>
                  <w:kern w:val="2"/>
                  <w:sz w:val="18"/>
                  <w:szCs w:val="18"/>
                  <w:lang w:eastAsia="zh-CN"/>
                </w:rPr>
                <w:t>48</w:t>
              </w:r>
            </w:ins>
            <w:ins w:id="1104"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105" w:author="Reihaneh Malekafzaliardakani" w:date="2026-01-27T22:05:00Z" w16du:dateUtc="2026-01-27T21:05:00Z"/>
                <w:rFonts w:ascii="Arial" w:hAnsi="Arial" w:cs="Arial"/>
                <w:sz w:val="18"/>
                <w:szCs w:val="18"/>
              </w:rPr>
            </w:pPr>
            <w:proofErr w:type="gramStart"/>
            <w:ins w:id="1106" w:author="Reihaneh Malekafzaliardakani" w:date="2026-01-27T22:28:00Z" w16du:dateUtc="2026-01-27T21:28:00Z">
              <w:r>
                <w:rPr>
                  <w:rFonts w:ascii="Arial" w:hAnsi="Arial" w:cs="Arial"/>
                  <w:sz w:val="18"/>
                  <w:szCs w:val="18"/>
                  <w:lang w:eastAsia="zh-CN" w:bidi="ar"/>
                </w:rPr>
                <w:t>777</w:t>
              </w:r>
            </w:ins>
            <w:ins w:id="110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08"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470FDA12" w:rsidR="009854A0" w:rsidRPr="0041172E" w:rsidRDefault="005771F6" w:rsidP="009E3621">
            <w:pPr>
              <w:keepNext/>
              <w:keepLines/>
              <w:spacing w:after="0"/>
              <w:jc w:val="center"/>
              <w:textAlignment w:val="center"/>
              <w:rPr>
                <w:ins w:id="1109" w:author="Reihaneh Malekafzaliardakani" w:date="2026-01-27T22:05:00Z" w16du:dateUtc="2026-01-27T21:05:00Z"/>
                <w:rFonts w:ascii="Arial" w:hAnsi="Arial" w:cs="Arial"/>
                <w:sz w:val="18"/>
                <w:szCs w:val="18"/>
              </w:rPr>
            </w:pPr>
            <w:proofErr w:type="gramStart"/>
            <w:ins w:id="1110" w:author="Reihaneh Malekafzaliardakani" w:date="2026-01-27T22:29:00Z" w16du:dateUtc="2026-01-27T21:29:00Z">
              <w:r>
                <w:rPr>
                  <w:rFonts w:ascii="Arial" w:hAnsi="Arial" w:cs="Arial"/>
                  <w:sz w:val="18"/>
                  <w:szCs w:val="18"/>
                  <w:lang w:eastAsia="zh-CN" w:bidi="ar"/>
                </w:rPr>
                <w:t>3500</w:t>
              </w:r>
            </w:ins>
            <w:ins w:id="111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2" w:author="Reihaneh Malekafzaliardakani" w:date="2026-01-27T22:29:00Z" w16du:dateUtc="2026-01-27T21:29:00Z">
              <w:r w:rsidR="00317E3A">
                <w:rPr>
                  <w:rFonts w:ascii="Arial" w:hAnsi="Arial" w:cs="Arial"/>
                  <w:sz w:val="18"/>
                  <w:szCs w:val="18"/>
                  <w:lang w:eastAsia="zh-CN" w:bidi="ar"/>
                </w:rPr>
                <w:t>3700</w:t>
              </w:r>
            </w:ins>
          </w:p>
        </w:tc>
      </w:tr>
      <w:tr w:rsidR="009854A0" w:rsidRPr="0041172E" w14:paraId="59821654" w14:textId="77777777" w:rsidTr="009E3621">
        <w:trPr>
          <w:trHeight w:val="56"/>
          <w:ins w:id="1113"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26AFB493" w:rsidR="009854A0" w:rsidRPr="0041172E" w:rsidRDefault="009854A0" w:rsidP="009E3621">
            <w:pPr>
              <w:keepNext/>
              <w:keepLines/>
              <w:spacing w:after="0"/>
              <w:jc w:val="center"/>
              <w:textAlignment w:val="center"/>
              <w:rPr>
                <w:ins w:id="1114" w:author="Reihaneh Malekafzaliardakani" w:date="2026-01-27T22:05:00Z" w16du:dateUtc="2026-01-27T21:05:00Z"/>
                <w:rFonts w:ascii="Arial" w:hAnsi="Arial" w:cs="Arial"/>
                <w:b/>
                <w:bCs/>
                <w:sz w:val="18"/>
                <w:szCs w:val="18"/>
              </w:rPr>
            </w:pPr>
            <w:proofErr w:type="spellStart"/>
            <w:ins w:id="1115"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1116" w:author="Reihaneh Malekafzaliardakani" w:date="2026-01-28T18:57:00Z" w16du:dateUtc="2026-01-28T17:57:00Z">
              <w:r w:rsidR="00C43FAC">
                <w:rPr>
                  <w:rFonts w:ascii="Arial" w:hAnsi="Arial" w:cs="Arial"/>
                  <w:b/>
                  <w:bCs/>
                  <w:kern w:val="2"/>
                  <w:sz w:val="18"/>
                  <w:szCs w:val="18"/>
                  <w:lang w:eastAsia="zh-CN"/>
                </w:rPr>
                <w:t>n5</w:t>
              </w:r>
            </w:ins>
            <w:ins w:id="1117"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5C0AFCE2" w:rsidR="009854A0" w:rsidRPr="0041172E" w:rsidRDefault="004F330C" w:rsidP="009E3621">
            <w:pPr>
              <w:keepNext/>
              <w:keepLines/>
              <w:spacing w:after="0"/>
              <w:jc w:val="center"/>
              <w:textAlignment w:val="center"/>
              <w:rPr>
                <w:ins w:id="1118" w:author="Reihaneh Malekafzaliardakani" w:date="2026-01-27T22:05:00Z" w16du:dateUtc="2026-01-27T21:05:00Z"/>
                <w:rFonts w:ascii="Arial" w:hAnsi="Arial" w:cs="Arial"/>
                <w:sz w:val="18"/>
                <w:szCs w:val="18"/>
              </w:rPr>
            </w:pPr>
            <w:proofErr w:type="gramStart"/>
            <w:ins w:id="1119" w:author="Reihaneh Malekafzaliardakani" w:date="2026-01-28T20:17:00Z" w16du:dateUtc="2026-01-28T19:17:00Z">
              <w:r>
                <w:rPr>
                  <w:rFonts w:ascii="Arial" w:eastAsia="SimSun" w:hAnsi="Arial" w:cs="Arial"/>
                  <w:sz w:val="18"/>
                  <w:szCs w:val="18"/>
                  <w:lang w:eastAsia="zh-CN"/>
                </w:rPr>
                <w:t>869</w:t>
              </w:r>
            </w:ins>
            <w:ins w:id="112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21" w:author="Reihaneh Malekafzaliardakani" w:date="2026-01-28T20:17:00Z" w16du:dateUtc="2026-01-28T19:17:00Z">
              <w:r w:rsidR="00BD31E3">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122" w:author="Reihaneh Malekafzaliardakani" w:date="2026-01-27T22:05:00Z" w16du:dateUtc="2026-01-27T21:05:00Z"/>
                <w:rFonts w:ascii="Arial" w:hAnsi="Arial" w:cs="Arial"/>
                <w:sz w:val="18"/>
                <w:szCs w:val="18"/>
              </w:rPr>
            </w:pPr>
            <w:ins w:id="1123"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124" w:author="Reihaneh Malekafzaliardakani" w:date="2026-01-27T22:05:00Z" w16du:dateUtc="2026-01-27T21:05:00Z"/>
                <w:rFonts w:ascii="Arial" w:hAnsi="Arial" w:cs="Arial"/>
                <w:sz w:val="18"/>
                <w:szCs w:val="18"/>
              </w:rPr>
            </w:pPr>
            <w:ins w:id="1125"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126"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127" w:author="Reihaneh Malekafzaliardakani" w:date="2026-01-27T22:05:00Z" w16du:dateUtc="2026-01-27T21:05:00Z"/>
                <w:rFonts w:ascii="Arial" w:hAnsi="Arial" w:cs="Arial"/>
                <w:b/>
                <w:bCs/>
                <w:sz w:val="18"/>
                <w:szCs w:val="18"/>
              </w:rPr>
            </w:pPr>
            <w:ins w:id="1128"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129" w:author="Reihaneh Malekafzaliardakani" w:date="2026-01-27T22:05:00Z" w16du:dateUtc="2026-01-27T21:05:00Z"/>
                <w:rFonts w:ascii="Arial" w:hAnsi="Arial" w:cs="Arial"/>
                <w:sz w:val="18"/>
                <w:szCs w:val="18"/>
              </w:rPr>
            </w:pPr>
            <w:ins w:id="1130"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131" w:author="Reihaneh Malekafzaliardakani" w:date="2026-01-27T22:05:00Z" w16du:dateUtc="2026-01-27T21:05:00Z"/>
                <w:rFonts w:ascii="Arial" w:hAnsi="Arial" w:cs="Arial"/>
                <w:sz w:val="18"/>
                <w:szCs w:val="18"/>
              </w:rPr>
            </w:pPr>
            <w:ins w:id="1132"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133" w:author="Reihaneh Malekafzaliardakani" w:date="2026-01-27T22:05:00Z" w16du:dateUtc="2026-01-27T21:05:00Z"/>
                <w:rFonts w:ascii="Arial" w:hAnsi="Arial" w:cs="Arial"/>
                <w:kern w:val="2"/>
                <w:sz w:val="18"/>
                <w:lang w:eastAsia="zh-CN"/>
              </w:rPr>
            </w:pPr>
            <w:ins w:id="1134"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135" w:author="Reihaneh Malekafzaliardakani" w:date="2026-01-27T22:05:00Z" w16du:dateUtc="2026-01-27T21:05:00Z"/>
                <w:rFonts w:ascii="Arial" w:hAnsi="Arial" w:cs="Arial"/>
                <w:kern w:val="2"/>
                <w:sz w:val="18"/>
                <w:lang w:eastAsia="zh-CN"/>
              </w:rPr>
            </w:pPr>
            <w:ins w:id="1136"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137"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138"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139"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140"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38E06884" w:rsidR="009854A0" w:rsidRPr="0041172E" w:rsidRDefault="009854A0" w:rsidP="009E3621">
            <w:pPr>
              <w:keepNext/>
              <w:keepLines/>
              <w:spacing w:after="0"/>
              <w:jc w:val="center"/>
              <w:textAlignment w:val="center"/>
              <w:rPr>
                <w:ins w:id="1141" w:author="Reihaneh Malekafzaliardakani" w:date="2026-01-27T22:05:00Z" w16du:dateUtc="2026-01-27T21:05:00Z"/>
                <w:rFonts w:ascii="Arial" w:hAnsi="Arial" w:cs="Arial"/>
                <w:sz w:val="18"/>
                <w:szCs w:val="18"/>
              </w:rPr>
            </w:pPr>
            <w:proofErr w:type="gramStart"/>
            <w:ins w:id="1142"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143" w:author="Reihaneh Malekafzaliardakani" w:date="2026-02-11T15:31:00Z" w16du:dateUtc="2026-02-11T14:31:00Z">
              <w:r w:rsidR="006607F8">
                <w:rPr>
                  <w:rFonts w:ascii="Arial" w:hAnsi="Arial" w:cs="Arial"/>
                  <w:sz w:val="18"/>
                  <w:szCs w:val="18"/>
                  <w:lang w:eastAsia="zh-CN" w:bidi="ar"/>
                </w:rPr>
                <w:t>40</w:t>
              </w:r>
            </w:ins>
          </w:p>
        </w:tc>
      </w:tr>
      <w:tr w:rsidR="009854A0" w:rsidRPr="0041172E" w14:paraId="5DE62DEB" w14:textId="77777777" w:rsidTr="009E3621">
        <w:trPr>
          <w:trHeight w:val="56"/>
          <w:ins w:id="114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145" w:author="Reihaneh Malekafzaliardakani" w:date="2026-01-27T22:05:00Z" w16du:dateUtc="2026-01-27T21:05:00Z"/>
                <w:rFonts w:ascii="Arial" w:hAnsi="Arial" w:cs="Arial"/>
                <w:b/>
                <w:bCs/>
                <w:sz w:val="18"/>
                <w:szCs w:val="18"/>
              </w:rPr>
            </w:pPr>
            <w:ins w:id="1146"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147" w:author="Reihaneh Malekafzaliardakani" w:date="2026-01-27T22:05:00Z" w16du:dateUtc="2026-01-27T21:05:00Z"/>
                <w:rFonts w:ascii="Arial" w:hAnsi="Arial" w:cs="Arial"/>
                <w:sz w:val="18"/>
                <w:szCs w:val="18"/>
              </w:rPr>
            </w:pPr>
            <w:ins w:id="114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149" w:author="Reihaneh Malekafzaliardakani" w:date="2026-01-27T22:05:00Z" w16du:dateUtc="2026-01-27T21:05:00Z"/>
                <w:rFonts w:ascii="Arial" w:hAnsi="Arial" w:cs="Arial"/>
                <w:sz w:val="18"/>
                <w:szCs w:val="18"/>
              </w:rPr>
            </w:pPr>
            <w:proofErr w:type="spellStart"/>
            <w:ins w:id="115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151" w:author="Reihaneh Malekafzaliardakani" w:date="2026-01-27T22:05:00Z" w16du:dateUtc="2026-01-27T21:05:00Z"/>
                <w:rFonts w:ascii="Arial" w:hAnsi="Arial" w:cs="Arial"/>
                <w:sz w:val="18"/>
                <w:szCs w:val="18"/>
              </w:rPr>
            </w:pPr>
            <w:proofErr w:type="spellStart"/>
            <w:ins w:id="1152"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153" w:author="Reihaneh Malekafzaliardakani" w:date="2026-01-27T22:05:00Z" w16du:dateUtc="2026-01-27T21:05:00Z"/>
                <w:rFonts w:ascii="Arial" w:hAnsi="Arial" w:cs="Arial"/>
                <w:sz w:val="18"/>
                <w:szCs w:val="18"/>
              </w:rPr>
            </w:pPr>
            <w:proofErr w:type="spellStart"/>
            <w:ins w:id="115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15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156" w:author="Reihaneh Malekafzaliardakani" w:date="2026-01-27T22:05:00Z" w16du:dateUtc="2026-01-27T21:05:00Z"/>
                <w:rFonts w:ascii="Arial" w:hAnsi="Arial" w:cs="Arial"/>
                <w:b/>
                <w:bCs/>
                <w:sz w:val="18"/>
                <w:szCs w:val="18"/>
              </w:rPr>
            </w:pPr>
            <w:ins w:id="1157"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4BE9C7F0" w:rsidR="009854A0" w:rsidRPr="0041172E" w:rsidRDefault="009B7F9D" w:rsidP="009E3621">
            <w:pPr>
              <w:keepNext/>
              <w:keepLines/>
              <w:spacing w:after="0"/>
              <w:jc w:val="center"/>
              <w:textAlignment w:val="center"/>
              <w:rPr>
                <w:ins w:id="1158" w:author="Reihaneh Malekafzaliardakani" w:date="2026-01-27T22:05:00Z" w16du:dateUtc="2026-01-27T21:05:00Z"/>
                <w:rFonts w:ascii="Arial" w:hAnsi="Arial" w:cs="Arial"/>
                <w:sz w:val="18"/>
                <w:szCs w:val="18"/>
              </w:rPr>
            </w:pPr>
            <w:proofErr w:type="gramStart"/>
            <w:ins w:id="1159" w:author="Reihaneh Malekafzaliardakani" w:date="2026-02-11T15:30:00Z" w16du:dateUtc="2026-02-11T14:30:00Z">
              <w:r>
                <w:rPr>
                  <w:rFonts w:ascii="Arial" w:hAnsi="Arial" w:cs="Arial"/>
                  <w:sz w:val="18"/>
                  <w:szCs w:val="18"/>
                  <w:lang w:eastAsia="zh-CN" w:bidi="ar"/>
                </w:rPr>
                <w:t>737</w:t>
              </w:r>
            </w:ins>
            <w:ins w:id="116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61"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37038462" w:rsidR="009854A0" w:rsidRPr="0041172E" w:rsidRDefault="00530FAB" w:rsidP="009E3621">
            <w:pPr>
              <w:keepNext/>
              <w:keepLines/>
              <w:spacing w:after="0"/>
              <w:jc w:val="center"/>
              <w:textAlignment w:val="center"/>
              <w:rPr>
                <w:ins w:id="1162" w:author="Reihaneh Malekafzaliardakani" w:date="2026-01-27T22:05:00Z" w16du:dateUtc="2026-01-27T21:05:00Z"/>
                <w:rFonts w:ascii="Arial" w:hAnsi="Arial" w:cs="Arial"/>
                <w:sz w:val="18"/>
                <w:szCs w:val="18"/>
              </w:rPr>
            </w:pPr>
            <w:proofErr w:type="gramStart"/>
            <w:ins w:id="1163" w:author="Reihaneh Malekafzaliardakani" w:date="2026-01-27T22:31:00Z" w16du:dateUtc="2026-01-27T21:31:00Z">
              <w:r>
                <w:rPr>
                  <w:rFonts w:ascii="Arial" w:hAnsi="Arial" w:cs="Arial"/>
                  <w:sz w:val="18"/>
                  <w:szCs w:val="18"/>
                  <w:lang w:eastAsia="zh-CN" w:bidi="ar"/>
                </w:rPr>
                <w:t>787</w:t>
              </w:r>
            </w:ins>
            <w:ins w:id="1164"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65" w:author="Reihaneh Malekafzaliardakani" w:date="2026-02-11T15:30:00Z" w16du:dateUtc="2026-02-11T14:30:00Z">
              <w:r w:rsidR="006607F8">
                <w:rPr>
                  <w:rFonts w:ascii="Arial" w:hAnsi="Arial" w:cs="Arial"/>
                  <w:sz w:val="18"/>
                  <w:szCs w:val="18"/>
                  <w:lang w:eastAsia="zh-CN" w:bidi="ar"/>
                </w:rPr>
                <w:t>827</w:t>
              </w:r>
            </w:ins>
          </w:p>
        </w:tc>
      </w:tr>
      <w:tr w:rsidR="00CD5C64" w:rsidRPr="0041172E" w14:paraId="11A88686" w14:textId="77777777" w:rsidTr="009E3621">
        <w:trPr>
          <w:trHeight w:val="56"/>
          <w:ins w:id="116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CD5C64" w:rsidRPr="0041172E" w:rsidRDefault="00CD5C64" w:rsidP="00CD5C64">
            <w:pPr>
              <w:keepNext/>
              <w:keepLines/>
              <w:spacing w:after="0"/>
              <w:jc w:val="center"/>
              <w:textAlignment w:val="center"/>
              <w:rPr>
                <w:ins w:id="1167" w:author="Reihaneh Malekafzaliardakani" w:date="2026-01-27T22:05:00Z" w16du:dateUtc="2026-01-27T21:05:00Z"/>
                <w:rFonts w:ascii="Arial" w:hAnsi="Arial" w:cs="Arial"/>
                <w:b/>
                <w:bCs/>
                <w:sz w:val="18"/>
                <w:szCs w:val="18"/>
              </w:rPr>
            </w:pPr>
            <w:ins w:id="1168"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1D8F4255" w:rsidR="00CD5C64" w:rsidRPr="00CD5C64" w:rsidRDefault="009375A8" w:rsidP="00CD5C64">
            <w:pPr>
              <w:keepNext/>
              <w:keepLines/>
              <w:spacing w:after="0"/>
              <w:textAlignment w:val="center"/>
              <w:rPr>
                <w:ins w:id="1169" w:author="Reihaneh Malekafzaliardakani" w:date="2026-01-27T22:05:00Z" w16du:dateUtc="2026-01-27T21:05:00Z"/>
                <w:rFonts w:asciiTheme="minorBidi" w:hAnsiTheme="minorBidi" w:cstheme="minorBidi"/>
                <w:sz w:val="18"/>
                <w:szCs w:val="18"/>
                <w:lang w:eastAsia="zh-CN"/>
              </w:rPr>
            </w:pPr>
            <w:ins w:id="1170" w:author="Reihaneh Malekafzaliardakani" w:date="2026-02-11T15:29:00Z" w16du:dateUtc="2026-02-11T14:29:00Z">
              <w:r>
                <w:rPr>
                  <w:rFonts w:asciiTheme="minorBidi" w:hAnsiTheme="minorBidi" w:cstheme="minorBidi"/>
                  <w:sz w:val="18"/>
                  <w:szCs w:val="18"/>
                  <w:lang w:eastAsia="zh-CN" w:bidi="ar"/>
                </w:rPr>
                <w:t>No issue</w:t>
              </w:r>
            </w:ins>
          </w:p>
        </w:tc>
      </w:tr>
      <w:tr w:rsidR="00CD5C64" w:rsidRPr="0041172E" w14:paraId="0C26933F" w14:textId="77777777" w:rsidTr="009E3621">
        <w:trPr>
          <w:trHeight w:val="56"/>
          <w:ins w:id="1171"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CD5C64" w:rsidRPr="0041172E" w:rsidRDefault="00CD5C64" w:rsidP="00CD5C64">
            <w:pPr>
              <w:pStyle w:val="TAN"/>
              <w:rPr>
                <w:ins w:id="1172" w:author="Reihaneh Malekafzaliardakani" w:date="2026-01-27T22:05:00Z" w16du:dateUtc="2026-01-27T21:05:00Z"/>
              </w:rPr>
            </w:pPr>
            <w:ins w:id="1173"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187CF097" w14:textId="77777777" w:rsidR="00CD5C64" w:rsidRPr="0041172E" w:rsidRDefault="00CD5C64" w:rsidP="00CD5C64">
            <w:pPr>
              <w:pStyle w:val="TAN"/>
              <w:rPr>
                <w:ins w:id="1174" w:author="Reihaneh Malekafzaliardakani" w:date="2026-01-27T22:05:00Z" w16du:dateUtc="2026-01-27T21:05:00Z"/>
              </w:rPr>
            </w:pPr>
            <w:ins w:id="1175"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176"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177" w:author="Reihaneh Malekafzaliardakani" w:date="2026-01-27T14:29:00Z" w16du:dateUtc="2026-01-27T13:29:00Z"/>
        </w:rPr>
      </w:pPr>
      <w:ins w:id="1178" w:author="Reihaneh Malekafzaliardakani" w:date="2026-01-27T14:29:00Z" w16du:dateUtc="2026-01-27T13:29:00Z">
        <w:r w:rsidRPr="0041172E">
          <w:t>5.</w:t>
        </w:r>
      </w:ins>
      <w:ins w:id="1179" w:author="Reihaneh Malekafzaliardakani" w:date="2026-01-27T17:35:00Z" w16du:dateUtc="2026-01-27T16:35:00Z">
        <w:r w:rsidR="00ED77B3">
          <w:t>x</w:t>
        </w:r>
      </w:ins>
      <w:ins w:id="1180" w:author="Reihaneh Malekafzaliardakani" w:date="2026-01-27T14:29:00Z" w16du:dateUtc="2026-01-27T13:29:00Z">
        <w:r w:rsidRPr="0041172E">
          <w:t>.2.2</w:t>
        </w:r>
        <w:r w:rsidRPr="0041172E">
          <w:tab/>
          <w:t>REFSENS requirements</w:t>
        </w:r>
        <w:bookmarkEnd w:id="939"/>
      </w:ins>
    </w:p>
    <w:p w14:paraId="7EB0EBA9" w14:textId="4D9897F4" w:rsidR="0095679D" w:rsidRDefault="00E55148" w:rsidP="00B503FD">
      <w:pPr>
        <w:rPr>
          <w:ins w:id="1181" w:author="Reihaneh Malekafzaliardakani" w:date="2026-01-27T23:20:00Z" w16du:dateUtc="2026-01-27T22:20:00Z"/>
        </w:rPr>
      </w:pPr>
      <w:ins w:id="1182" w:author="Reihaneh Malekafzaliardakani" w:date="2026-01-27T17:45:00Z" w16du:dateUtc="2026-01-27T16:45:00Z">
        <w:r w:rsidRPr="0041172E">
          <w:t>Based on the co-existence studies</w:t>
        </w:r>
      </w:ins>
      <w:ins w:id="1183" w:author="Reihaneh Malekafzaliardakani" w:date="2026-01-27T22:40:00Z" w16du:dateUtc="2026-01-27T21:40:00Z">
        <w:r w:rsidR="0095679D">
          <w:t>,</w:t>
        </w:r>
      </w:ins>
      <w:ins w:id="1184" w:author="Reihaneh Malekafzaliardakani" w:date="2026-01-27T22:47:00Z" w16du:dateUtc="2026-01-27T21:47:00Z">
        <w:r w:rsidR="004132DB">
          <w:t xml:space="preserve"> the</w:t>
        </w:r>
      </w:ins>
      <w:ins w:id="1185" w:author="Reihaneh Malekafzaliardakani" w:date="2026-02-11T15:29:00Z" w16du:dateUtc="2026-02-11T14:29:00Z">
        <w:r w:rsidR="009375A8">
          <w:t>re is no need to define new MSD values</w:t>
        </w:r>
      </w:ins>
      <w:ins w:id="1186" w:author="Reihaneh Malekafzaliardakani" w:date="2026-01-30T20:17:00Z" w16du:dateUtc="2026-01-30T19:17:00Z">
        <w:r w:rsidR="00D62DA6">
          <w:t>.</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176D9" w14:textId="77777777" w:rsidR="002E616A" w:rsidRDefault="002E616A">
      <w:r>
        <w:separator/>
      </w:r>
    </w:p>
  </w:endnote>
  <w:endnote w:type="continuationSeparator" w:id="0">
    <w:p w14:paraId="0135F31B" w14:textId="77777777" w:rsidR="002E616A" w:rsidRDefault="002E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9D1C" w14:textId="77777777" w:rsidR="002E616A" w:rsidRDefault="002E616A">
      <w:r>
        <w:separator/>
      </w:r>
    </w:p>
  </w:footnote>
  <w:footnote w:type="continuationSeparator" w:id="0">
    <w:p w14:paraId="5CC3329F" w14:textId="77777777" w:rsidR="002E616A" w:rsidRDefault="002E6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309"/>
    <w:rsid w:val="00074500"/>
    <w:rsid w:val="0007479B"/>
    <w:rsid w:val="000751CD"/>
    <w:rsid w:val="00075C8C"/>
    <w:rsid w:val="00076B73"/>
    <w:rsid w:val="00076C44"/>
    <w:rsid w:val="00077520"/>
    <w:rsid w:val="00077CBC"/>
    <w:rsid w:val="00080F68"/>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3E2"/>
    <w:rsid w:val="000F7D4A"/>
    <w:rsid w:val="0010163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37B7A"/>
    <w:rsid w:val="00141880"/>
    <w:rsid w:val="00142B00"/>
    <w:rsid w:val="00145BDF"/>
    <w:rsid w:val="00146178"/>
    <w:rsid w:val="00146442"/>
    <w:rsid w:val="00146ADD"/>
    <w:rsid w:val="001476C0"/>
    <w:rsid w:val="00151B4E"/>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897"/>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49"/>
    <w:rsid w:val="00204C9D"/>
    <w:rsid w:val="0020679E"/>
    <w:rsid w:val="0020736B"/>
    <w:rsid w:val="002107C5"/>
    <w:rsid w:val="00210BDF"/>
    <w:rsid w:val="00214FBD"/>
    <w:rsid w:val="00221391"/>
    <w:rsid w:val="0022150F"/>
    <w:rsid w:val="00221528"/>
    <w:rsid w:val="00221C98"/>
    <w:rsid w:val="00224BE6"/>
    <w:rsid w:val="002255F2"/>
    <w:rsid w:val="0022567F"/>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56E0"/>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4ECF"/>
    <w:rsid w:val="002D67AD"/>
    <w:rsid w:val="002D7D0F"/>
    <w:rsid w:val="002E0F62"/>
    <w:rsid w:val="002E1DCF"/>
    <w:rsid w:val="002E3D4E"/>
    <w:rsid w:val="002E51B0"/>
    <w:rsid w:val="002E51B7"/>
    <w:rsid w:val="002E616A"/>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15DD"/>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2EE9"/>
    <w:rsid w:val="00383FF1"/>
    <w:rsid w:val="00384F26"/>
    <w:rsid w:val="0038515D"/>
    <w:rsid w:val="003858D2"/>
    <w:rsid w:val="00387054"/>
    <w:rsid w:val="00387310"/>
    <w:rsid w:val="00387CF6"/>
    <w:rsid w:val="003906BE"/>
    <w:rsid w:val="00391B24"/>
    <w:rsid w:val="003940C5"/>
    <w:rsid w:val="003949D0"/>
    <w:rsid w:val="00394B05"/>
    <w:rsid w:val="00396332"/>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29B"/>
    <w:rsid w:val="003F5860"/>
    <w:rsid w:val="003F594D"/>
    <w:rsid w:val="003F637F"/>
    <w:rsid w:val="003F67EE"/>
    <w:rsid w:val="003F6A95"/>
    <w:rsid w:val="003F6F2C"/>
    <w:rsid w:val="003F7F55"/>
    <w:rsid w:val="004015AF"/>
    <w:rsid w:val="0040356C"/>
    <w:rsid w:val="0040381C"/>
    <w:rsid w:val="00405196"/>
    <w:rsid w:val="004132DB"/>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3BBD"/>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76E"/>
    <w:rsid w:val="00470463"/>
    <w:rsid w:val="00470BFF"/>
    <w:rsid w:val="00471DB8"/>
    <w:rsid w:val="00472023"/>
    <w:rsid w:val="00472447"/>
    <w:rsid w:val="004734D8"/>
    <w:rsid w:val="00474097"/>
    <w:rsid w:val="004752DD"/>
    <w:rsid w:val="004758D8"/>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7D"/>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330C"/>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3CBF"/>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07F8"/>
    <w:rsid w:val="0066374D"/>
    <w:rsid w:val="00664E37"/>
    <w:rsid w:val="00665BB1"/>
    <w:rsid w:val="00666145"/>
    <w:rsid w:val="006668E4"/>
    <w:rsid w:val="0067346A"/>
    <w:rsid w:val="00674518"/>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C7030"/>
    <w:rsid w:val="006D1367"/>
    <w:rsid w:val="006D316C"/>
    <w:rsid w:val="006D4BF1"/>
    <w:rsid w:val="006D54FC"/>
    <w:rsid w:val="006D5715"/>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0A74"/>
    <w:rsid w:val="0070646B"/>
    <w:rsid w:val="00710BC9"/>
    <w:rsid w:val="007117E1"/>
    <w:rsid w:val="00711CA7"/>
    <w:rsid w:val="00711F4C"/>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2EA"/>
    <w:rsid w:val="007444E2"/>
    <w:rsid w:val="00747D66"/>
    <w:rsid w:val="00750156"/>
    <w:rsid w:val="0075378A"/>
    <w:rsid w:val="00753893"/>
    <w:rsid w:val="00754704"/>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4365"/>
    <w:rsid w:val="007960B0"/>
    <w:rsid w:val="00796272"/>
    <w:rsid w:val="00796894"/>
    <w:rsid w:val="00796A4F"/>
    <w:rsid w:val="00797752"/>
    <w:rsid w:val="00797F10"/>
    <w:rsid w:val="007A10B7"/>
    <w:rsid w:val="007A110D"/>
    <w:rsid w:val="007A380A"/>
    <w:rsid w:val="007A442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5F86"/>
    <w:rsid w:val="007D62FA"/>
    <w:rsid w:val="007D66D6"/>
    <w:rsid w:val="007D7463"/>
    <w:rsid w:val="007D75EC"/>
    <w:rsid w:val="007E06F0"/>
    <w:rsid w:val="007E0735"/>
    <w:rsid w:val="007E1159"/>
    <w:rsid w:val="007E1A0A"/>
    <w:rsid w:val="007E3B85"/>
    <w:rsid w:val="007E4D89"/>
    <w:rsid w:val="007F1350"/>
    <w:rsid w:val="007F201E"/>
    <w:rsid w:val="007F3971"/>
    <w:rsid w:val="007F588B"/>
    <w:rsid w:val="0080143E"/>
    <w:rsid w:val="008043A0"/>
    <w:rsid w:val="00804B72"/>
    <w:rsid w:val="00806198"/>
    <w:rsid w:val="0081171B"/>
    <w:rsid w:val="00813043"/>
    <w:rsid w:val="00814E1C"/>
    <w:rsid w:val="008168C3"/>
    <w:rsid w:val="00817650"/>
    <w:rsid w:val="00821663"/>
    <w:rsid w:val="00822361"/>
    <w:rsid w:val="008229AB"/>
    <w:rsid w:val="008237F4"/>
    <w:rsid w:val="00825DD4"/>
    <w:rsid w:val="00826F90"/>
    <w:rsid w:val="00827044"/>
    <w:rsid w:val="0083145F"/>
    <w:rsid w:val="0083431A"/>
    <w:rsid w:val="00834332"/>
    <w:rsid w:val="0084024D"/>
    <w:rsid w:val="00841E0A"/>
    <w:rsid w:val="00842C50"/>
    <w:rsid w:val="008461F8"/>
    <w:rsid w:val="00850C4D"/>
    <w:rsid w:val="00853D97"/>
    <w:rsid w:val="00854041"/>
    <w:rsid w:val="008553AA"/>
    <w:rsid w:val="00864017"/>
    <w:rsid w:val="008647C7"/>
    <w:rsid w:val="008672CC"/>
    <w:rsid w:val="00867817"/>
    <w:rsid w:val="00867B26"/>
    <w:rsid w:val="0087033F"/>
    <w:rsid w:val="0087068D"/>
    <w:rsid w:val="008710D9"/>
    <w:rsid w:val="00872FF9"/>
    <w:rsid w:val="00874EB4"/>
    <w:rsid w:val="008758CA"/>
    <w:rsid w:val="008777EF"/>
    <w:rsid w:val="0088004A"/>
    <w:rsid w:val="00880D5D"/>
    <w:rsid w:val="0088152B"/>
    <w:rsid w:val="00884277"/>
    <w:rsid w:val="00884EA6"/>
    <w:rsid w:val="00884FB6"/>
    <w:rsid w:val="00886C89"/>
    <w:rsid w:val="008910DE"/>
    <w:rsid w:val="008911E2"/>
    <w:rsid w:val="00891AC9"/>
    <w:rsid w:val="0089209C"/>
    <w:rsid w:val="00892268"/>
    <w:rsid w:val="008922D8"/>
    <w:rsid w:val="00894B1E"/>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1E1D"/>
    <w:rsid w:val="008F2B58"/>
    <w:rsid w:val="008F4801"/>
    <w:rsid w:val="008F5E3E"/>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5A8"/>
    <w:rsid w:val="009377C7"/>
    <w:rsid w:val="00940B14"/>
    <w:rsid w:val="00940DF3"/>
    <w:rsid w:val="00941816"/>
    <w:rsid w:val="00943B85"/>
    <w:rsid w:val="00951A58"/>
    <w:rsid w:val="00952C83"/>
    <w:rsid w:val="00954E65"/>
    <w:rsid w:val="00955645"/>
    <w:rsid w:val="0095679D"/>
    <w:rsid w:val="00956FD7"/>
    <w:rsid w:val="009573E6"/>
    <w:rsid w:val="0095753A"/>
    <w:rsid w:val="00960232"/>
    <w:rsid w:val="00960B63"/>
    <w:rsid w:val="00961B95"/>
    <w:rsid w:val="009643AA"/>
    <w:rsid w:val="00964B90"/>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27BC"/>
    <w:rsid w:val="009A7AF9"/>
    <w:rsid w:val="009A7CF1"/>
    <w:rsid w:val="009B128C"/>
    <w:rsid w:val="009B795A"/>
    <w:rsid w:val="009B7F9D"/>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D7ECD"/>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5CA"/>
    <w:rsid w:val="00A3585F"/>
    <w:rsid w:val="00A41C75"/>
    <w:rsid w:val="00A43E13"/>
    <w:rsid w:val="00A44227"/>
    <w:rsid w:val="00A44C97"/>
    <w:rsid w:val="00A504FF"/>
    <w:rsid w:val="00A507F6"/>
    <w:rsid w:val="00A51C3A"/>
    <w:rsid w:val="00A52D23"/>
    <w:rsid w:val="00A53020"/>
    <w:rsid w:val="00A54F2C"/>
    <w:rsid w:val="00A5506F"/>
    <w:rsid w:val="00A56D65"/>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1DA9"/>
    <w:rsid w:val="00B02739"/>
    <w:rsid w:val="00B0397D"/>
    <w:rsid w:val="00B03F17"/>
    <w:rsid w:val="00B079CC"/>
    <w:rsid w:val="00B07B90"/>
    <w:rsid w:val="00B07D32"/>
    <w:rsid w:val="00B13E0A"/>
    <w:rsid w:val="00B13F90"/>
    <w:rsid w:val="00B14EDD"/>
    <w:rsid w:val="00B1589F"/>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3FD"/>
    <w:rsid w:val="00B50664"/>
    <w:rsid w:val="00B50CB7"/>
    <w:rsid w:val="00B515AA"/>
    <w:rsid w:val="00B546B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AA6"/>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31E3"/>
    <w:rsid w:val="00BE0A85"/>
    <w:rsid w:val="00BE0DD4"/>
    <w:rsid w:val="00BE15E5"/>
    <w:rsid w:val="00BE5050"/>
    <w:rsid w:val="00BE5854"/>
    <w:rsid w:val="00BE6236"/>
    <w:rsid w:val="00BE6FA5"/>
    <w:rsid w:val="00BF11A3"/>
    <w:rsid w:val="00BF1BE4"/>
    <w:rsid w:val="00BF24C0"/>
    <w:rsid w:val="00BF2D10"/>
    <w:rsid w:val="00BF312C"/>
    <w:rsid w:val="00BF3C04"/>
    <w:rsid w:val="00BF3CF3"/>
    <w:rsid w:val="00BF5DE2"/>
    <w:rsid w:val="00BF5DEC"/>
    <w:rsid w:val="00BF6893"/>
    <w:rsid w:val="00BF6EFB"/>
    <w:rsid w:val="00BF6FD8"/>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37C13"/>
    <w:rsid w:val="00C40B47"/>
    <w:rsid w:val="00C40B93"/>
    <w:rsid w:val="00C41110"/>
    <w:rsid w:val="00C43FAC"/>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88F"/>
    <w:rsid w:val="00C76046"/>
    <w:rsid w:val="00C77FE3"/>
    <w:rsid w:val="00C81F4B"/>
    <w:rsid w:val="00C82219"/>
    <w:rsid w:val="00C8421C"/>
    <w:rsid w:val="00C857F5"/>
    <w:rsid w:val="00C85B35"/>
    <w:rsid w:val="00C85C89"/>
    <w:rsid w:val="00C91300"/>
    <w:rsid w:val="00C92AFC"/>
    <w:rsid w:val="00C9456C"/>
    <w:rsid w:val="00C948E9"/>
    <w:rsid w:val="00C94D4A"/>
    <w:rsid w:val="00CA1495"/>
    <w:rsid w:val="00CA2930"/>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5C64"/>
    <w:rsid w:val="00CD71FB"/>
    <w:rsid w:val="00CE0287"/>
    <w:rsid w:val="00CE068A"/>
    <w:rsid w:val="00CE19E1"/>
    <w:rsid w:val="00CE1FD8"/>
    <w:rsid w:val="00CE2571"/>
    <w:rsid w:val="00CE4C75"/>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1163"/>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4803"/>
    <w:rsid w:val="00D55D57"/>
    <w:rsid w:val="00D57110"/>
    <w:rsid w:val="00D607C0"/>
    <w:rsid w:val="00D60B56"/>
    <w:rsid w:val="00D62DA6"/>
    <w:rsid w:val="00D63833"/>
    <w:rsid w:val="00D64791"/>
    <w:rsid w:val="00D676BB"/>
    <w:rsid w:val="00D70FC0"/>
    <w:rsid w:val="00D71308"/>
    <w:rsid w:val="00D7167C"/>
    <w:rsid w:val="00D71B64"/>
    <w:rsid w:val="00D72789"/>
    <w:rsid w:val="00D7289A"/>
    <w:rsid w:val="00D72EA5"/>
    <w:rsid w:val="00D75730"/>
    <w:rsid w:val="00D758D1"/>
    <w:rsid w:val="00D763A3"/>
    <w:rsid w:val="00D766DB"/>
    <w:rsid w:val="00D819E0"/>
    <w:rsid w:val="00D81C12"/>
    <w:rsid w:val="00D82EA0"/>
    <w:rsid w:val="00D86154"/>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29EA"/>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8EB"/>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1215"/>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007"/>
    <w:rsid w:val="00ED77B3"/>
    <w:rsid w:val="00ED7DD2"/>
    <w:rsid w:val="00EE1204"/>
    <w:rsid w:val="00EE2955"/>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4987"/>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495D"/>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10F"/>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1157</TotalTime>
  <Pages>5</Pages>
  <Words>1882</Words>
  <Characters>8192</Characters>
  <Application>Microsoft Office Word</Application>
  <DocSecurity>0</DocSecurity>
  <Lines>1170</Lines>
  <Paragraphs>1119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71</cp:revision>
  <cp:lastPrinted>2013-07-05T12:11:00Z</cp:lastPrinted>
  <dcterms:created xsi:type="dcterms:W3CDTF">2026-01-28T17:55:00Z</dcterms:created>
  <dcterms:modified xsi:type="dcterms:W3CDTF">2026-02-11T14:32:00Z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